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C3558C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47B8A">
        <w:rPr>
          <w:rFonts w:ascii="Arial" w:eastAsia="MS Mincho" w:hAnsi="Arial" w:cs="Arial"/>
          <w:b/>
          <w:sz w:val="24"/>
          <w:szCs w:val="24"/>
          <w:lang w:eastAsia="ja-JP"/>
        </w:rPr>
        <w:t>23576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53C6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China Telecom</w:t>
      </w:r>
      <w:r w:rsidR="009469AB">
        <w:rPr>
          <w:rFonts w:ascii="Arial" w:hAnsi="Arial" w:cs="Arial"/>
          <w:b/>
          <w:bCs/>
        </w:rPr>
        <w:t>, vivo</w:t>
      </w:r>
      <w:r w:rsidR="00AA682A">
        <w:rPr>
          <w:rFonts w:ascii="Arial" w:hAnsi="Arial" w:cs="Arial"/>
          <w:b/>
          <w:bCs/>
        </w:rPr>
        <w:t xml:space="preserve">, </w:t>
      </w:r>
      <w:r w:rsidR="00AA682A">
        <w:rPr>
          <w:rFonts w:ascii="Arial" w:hAnsi="Arial" w:cs="Arial" w:hint="eastAsia"/>
          <w:b/>
          <w:bCs/>
          <w:lang w:eastAsia="zh-CN"/>
        </w:rPr>
        <w:t>ZTE</w:t>
      </w:r>
    </w:p>
    <w:p w14:paraId="4711311D" w14:textId="5CC264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Update of use case on Rainfall Monitoring</w:t>
      </w:r>
    </w:p>
    <w:p w14:paraId="7996084A" w14:textId="2FB2B55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46A96">
        <w:rPr>
          <w:rFonts w:ascii="Arial" w:hAnsi="Arial" w:cs="Arial"/>
          <w:b/>
          <w:bCs/>
        </w:rPr>
        <w:t>22.837v0.2.0</w:t>
      </w:r>
    </w:p>
    <w:p w14:paraId="0BC8E829" w14:textId="55AC9C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61A6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 xml:space="preserve">Yuying Zhang, </w:t>
      </w:r>
      <w:hyperlink r:id="rId9" w:history="1">
        <w:r w:rsidR="009036F8" w:rsidRPr="00FE4188">
          <w:rPr>
            <w:rStyle w:val="a8"/>
            <w:rFonts w:ascii="Arial" w:hAnsi="Arial" w:cs="Arial"/>
            <w:b/>
            <w:bCs/>
          </w:rPr>
          <w:t>zhangyy45@chinatelecom.cn</w:t>
        </w:r>
      </w:hyperlink>
    </w:p>
    <w:p w14:paraId="2661C103" w14:textId="42A55A55" w:rsidR="009036F8" w:rsidRPr="009036F8" w:rsidRDefault="009036F8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Amy</w:t>
      </w:r>
      <w:r>
        <w:rPr>
          <w:rFonts w:ascii="Arial" w:hAnsi="Arial" w:cs="Arial"/>
          <w:b/>
          <w:bCs/>
        </w:rPr>
        <w:t xml:space="preserve"> Zhang, </w:t>
      </w:r>
      <w:hyperlink r:id="rId10" w:history="1">
        <w:r w:rsidRPr="00FE4188">
          <w:rPr>
            <w:rStyle w:val="a8"/>
            <w:rFonts w:ascii="Arial" w:hAnsi="Arial" w:cs="Arial"/>
            <w:b/>
            <w:bCs/>
          </w:rPr>
          <w:t>amy.zhang@vivo.com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96EF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contribution proposes to align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common </w:t>
      </w:r>
      <w:r w:rsidR="00F46A96">
        <w:rPr>
          <w:rFonts w:ascii="Arial" w:eastAsia="Calibri" w:hAnsi="Arial" w:cs="Arial"/>
          <w:i/>
          <w:sz w:val="22"/>
          <w:szCs w:val="22"/>
        </w:rPr>
        <w:t>KPI table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 format.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8143500" w:rsidR="0009108F" w:rsidRPr="0009108F" w:rsidRDefault="007737B9" w:rsidP="0009108F">
      <w:pPr>
        <w:rPr>
          <w:noProof/>
        </w:rPr>
      </w:pPr>
      <w:r>
        <w:rPr>
          <w:noProof/>
        </w:rPr>
        <w:t>This contribution is to alig</w:t>
      </w:r>
      <w:r w:rsidR="00A020EA">
        <w:rPr>
          <w:noProof/>
        </w:rPr>
        <w:t>n with the common KPI table</w:t>
      </w:r>
      <w:r w:rsidR="006C7CC5">
        <w:rPr>
          <w:noProof/>
        </w:rPr>
        <w:t xml:space="preserve"> and clarify rainfall information in the use case.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E308CD" w14:textId="2B35CF5A" w:rsidR="009036F8" w:rsidRPr="009036F8" w:rsidRDefault="00A020EA" w:rsidP="0009108F">
      <w:r>
        <w:rPr>
          <w:rFonts w:hint="eastAsia"/>
          <w:lang w:eastAsia="zh-CN"/>
        </w:rPr>
        <w:t>T</w:t>
      </w:r>
      <w:r>
        <w:rPr>
          <w:lang w:eastAsia="zh-CN"/>
        </w:rPr>
        <w:t>he refreshing rate is set for the following reason</w:t>
      </w:r>
      <w:r w:rsidR="009036F8">
        <w:rPr>
          <w:lang w:eastAsia="zh-CN"/>
        </w:rPr>
        <w:t xml:space="preserve"> that t</w:t>
      </w:r>
      <w:r>
        <w:t>he refreshing rate of weather monitoring in the observatory is typical from 10-15 min, the same time interval is assumed to be achieved for the rainfall monitoring by sensing. The refreshing rate in the KPI table is set to 10 min</w:t>
      </w:r>
      <w:r w:rsidR="009C3FF3">
        <w:t xml:space="preserve"> and could be configured by application.</w:t>
      </w:r>
    </w:p>
    <w:p w14:paraId="5848D7C9" w14:textId="77777777" w:rsidR="009036F8" w:rsidRDefault="005906DE" w:rsidP="009036F8">
      <w:r w:rsidRPr="005906DE">
        <w:rPr>
          <w:rFonts w:hint="eastAsia"/>
          <w:b/>
          <w:bCs/>
          <w:lang w:eastAsia="zh-CN"/>
        </w:rPr>
        <w:t>Rainfall</w:t>
      </w:r>
      <w:r w:rsidRPr="005906DE">
        <w:rPr>
          <w:b/>
          <w:bCs/>
        </w:rPr>
        <w:t xml:space="preserve"> estimation accuracy</w:t>
      </w:r>
      <w:r>
        <w:t xml:space="preserve"> is added with the following definition for this specific use case: </w:t>
      </w:r>
      <w:r w:rsidR="009036F8" w:rsidRPr="009036F8">
        <w:t>Rainfall estimation accuracy: describes the closeness of the measured sensing result (</w:t>
      </w:r>
      <w:proofErr w:type="gramStart"/>
      <w:r w:rsidR="009036F8" w:rsidRPr="009036F8">
        <w:t>i.e.</w:t>
      </w:r>
      <w:proofErr w:type="gramEnd"/>
      <w:r w:rsidR="009036F8" w:rsidRPr="009036F8">
        <w:t xml:space="preserve"> rainfall estimation) to its true rainfall value.</w:t>
      </w:r>
    </w:p>
    <w:p w14:paraId="6EB4E968" w14:textId="63629707" w:rsidR="0009108F" w:rsidRPr="0009108F" w:rsidRDefault="0009108F" w:rsidP="009036F8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603F774" w:rsidR="0009108F" w:rsidRPr="0009108F" w:rsidRDefault="00A020EA" w:rsidP="0009108F">
      <w:pPr>
        <w:rPr>
          <w:noProof/>
          <w:lang w:eastAsia="zh-CN"/>
        </w:rPr>
      </w:pPr>
      <w:r>
        <w:rPr>
          <w:noProof/>
          <w:lang w:eastAsia="zh-CN"/>
        </w:rPr>
        <w:t xml:space="preserve">KPI table is </w:t>
      </w:r>
      <w:r w:rsidR="006C7CC5">
        <w:rPr>
          <w:noProof/>
          <w:lang w:eastAsia="zh-CN"/>
        </w:rPr>
        <w:t xml:space="preserve">added </w:t>
      </w:r>
      <w:r>
        <w:rPr>
          <w:noProof/>
          <w:lang w:eastAsia="zh-CN"/>
        </w:rPr>
        <w:t>for rainfall monitoring use case</w:t>
      </w:r>
      <w:r w:rsidR="009036F8">
        <w:rPr>
          <w:noProof/>
          <w:lang w:eastAsia="zh-CN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090E5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4B0D">
        <w:rPr>
          <w:noProof/>
          <w:lang w:val="en-US"/>
        </w:rPr>
        <w:t xml:space="preserve"> 22.837v0.2.0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3306E9D5" w14:textId="4146BE52" w:rsidR="004F5FB0" w:rsidRPr="004F5FB0" w:rsidRDefault="000504C6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145"/>
          <w:tab w:val="left" w:pos="13301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  <w:bookmarkStart w:id="0" w:name="_Toc113213341"/>
    </w:p>
    <w:p w14:paraId="15C79CB3" w14:textId="77777777" w:rsidR="004F5FB0" w:rsidRPr="004F5FB0" w:rsidRDefault="004F5FB0" w:rsidP="004F5F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13213320"/>
      <w:r w:rsidRPr="004F5FB0">
        <w:rPr>
          <w:rFonts w:ascii="Arial" w:eastAsia="宋体" w:hAnsi="Arial"/>
          <w:sz w:val="36"/>
        </w:rPr>
        <w:lastRenderedPageBreak/>
        <w:t>2</w:t>
      </w:r>
      <w:r w:rsidRPr="004F5FB0">
        <w:rPr>
          <w:rFonts w:ascii="Arial" w:eastAsia="宋体" w:hAnsi="Arial"/>
          <w:sz w:val="36"/>
        </w:rPr>
        <w:tab/>
        <w:t>References</w:t>
      </w:r>
      <w:bookmarkEnd w:id="1"/>
    </w:p>
    <w:p w14:paraId="2050B6CA" w14:textId="77777777" w:rsidR="0062652B" w:rsidRPr="004D3578" w:rsidRDefault="0062652B" w:rsidP="0062652B">
      <w:r w:rsidRPr="004D3578">
        <w:t>The following documents contain provisions which, through reference in this text, constitute provisions of the present document.</w:t>
      </w:r>
    </w:p>
    <w:p w14:paraId="5381235F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36D200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22FF58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AADFC3" w14:textId="77777777" w:rsidR="0062652B" w:rsidRPr="004D3578" w:rsidRDefault="0062652B" w:rsidP="006265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956FB00" w14:textId="77777777" w:rsidR="0062652B" w:rsidRDefault="0062652B" w:rsidP="0062652B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18E833ED" w14:textId="77777777" w:rsidR="0062652B" w:rsidRDefault="0062652B" w:rsidP="0062652B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1" w:history="1">
        <w:r w:rsidRPr="00C92A61">
          <w:t>https://highways.dot.gov/public-roads/septoct-2009/advances-wildlife-crossing-technologies</w:t>
        </w:r>
      </w:hyperlink>
      <w:r>
        <w:t>.</w:t>
      </w:r>
    </w:p>
    <w:p w14:paraId="1F1CC791" w14:textId="77777777" w:rsidR="0062652B" w:rsidRDefault="0062652B" w:rsidP="0062652B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2" w:history="1">
        <w:r w:rsidRPr="00C92A61">
          <w:t>https://onlinepubs.trb.org/onlinepubs/webinars/201118.pdf</w:t>
        </w:r>
      </w:hyperlink>
      <w:r>
        <w:t>.</w:t>
      </w:r>
    </w:p>
    <w:p w14:paraId="2E20CF8E" w14:textId="77777777" w:rsidR="0062652B" w:rsidRDefault="0062652B" w:rsidP="0062652B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3BC7582C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98E64C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16BDFDFE" w14:textId="77777777" w:rsidR="0062652B" w:rsidRDefault="0062652B" w:rsidP="0062652B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proofErr w:type="spellStart"/>
      <w:r w:rsidRPr="00617DB7">
        <w:t>WiFi</w:t>
      </w:r>
      <w:proofErr w:type="spellEnd"/>
      <w:r w:rsidRPr="00617DB7">
        <w:t xml:space="preserve"> Sensing Uses Cases</w:t>
      </w:r>
      <w:r>
        <w:t>”</w:t>
      </w:r>
    </w:p>
    <w:p w14:paraId="11C5B3DF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3" w:history="1">
        <w:r w:rsidRPr="00CB1098">
          <w:rPr>
            <w:lang w:eastAsia="zh-CN"/>
          </w:rPr>
          <w:t>https://unece.org/fileadmin/DAM/trans/main/tem/temdocs/TEM-Std-Ed3.pdf</w:t>
        </w:r>
      </w:hyperlink>
    </w:p>
    <w:p w14:paraId="68922722" w14:textId="77777777" w:rsidR="0062652B" w:rsidRDefault="0062652B" w:rsidP="0062652B">
      <w:pPr>
        <w:pStyle w:val="EX"/>
      </w:pPr>
      <w:r>
        <w:rPr>
          <w:lang w:eastAsia="zh-CN"/>
        </w:rPr>
        <w:t>[10]</w:t>
      </w:r>
      <w:r w:rsidRPr="004D3578">
        <w:tab/>
      </w:r>
      <w:r>
        <w:t>ETSI TS 103 300-2: "Intelligent Transport Systems (ITS); Vulnerable Road Users (VRU) awareness; Part 2: Functional Architecture and Requirements definition; Release 2".</w:t>
      </w:r>
    </w:p>
    <w:p w14:paraId="49F43B3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39915E9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TR 29.238, "</w:t>
      </w:r>
      <w:r w:rsidRPr="008F47A8">
        <w:rPr>
          <w:lang w:eastAsia="zh-CN"/>
        </w:rPr>
        <w:t>Uplink Streaming</w:t>
      </w:r>
      <w:r>
        <w:rPr>
          <w:lang w:eastAsia="zh-CN"/>
        </w:rPr>
        <w:t>".</w:t>
      </w:r>
    </w:p>
    <w:p w14:paraId="18E78381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lastRenderedPageBreak/>
        <w:t>[13]</w:t>
      </w:r>
      <w:r>
        <w:rPr>
          <w:lang w:eastAsia="zh-CN"/>
        </w:rPr>
        <w:tab/>
        <w:t>“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 VPL-16 User Manual,” 63-9243 Rev. E, 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LiDAR, </w:t>
      </w:r>
      <w:proofErr w:type="gramStart"/>
      <w:r>
        <w:rPr>
          <w:lang w:eastAsia="zh-CN"/>
        </w:rPr>
        <w:t>https://velodynelidar.com/wp-content/uploads/2019/12/63-9243-Rev-E-VLP-16-User-Manual.pdf  &lt;</w:t>
      </w:r>
      <w:proofErr w:type="gramEnd"/>
      <w:r>
        <w:rPr>
          <w:lang w:eastAsia="zh-CN"/>
        </w:rPr>
        <w:t>accessed 9.8.22&gt;</w:t>
      </w:r>
    </w:p>
    <w:p w14:paraId="04ACB6DF" w14:textId="77777777" w:rsidR="0062652B" w:rsidRDefault="0062652B" w:rsidP="0062652B">
      <w:pPr>
        <w:ind w:left="1702" w:hanging="1418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[14] 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Surveys &amp; Tutorials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(2), pp.994-1034.</w:t>
      </w:r>
    </w:p>
    <w:p w14:paraId="70F035AB" w14:textId="77777777" w:rsidR="0062652B" w:rsidRPr="00045225" w:rsidRDefault="0062652B" w:rsidP="0062652B">
      <w:pPr>
        <w:ind w:left="1702" w:hanging="1418"/>
        <w:rPr>
          <w:rStyle w:val="a8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>
        <w:rPr>
          <w:color w:val="222222"/>
          <w:shd w:val="clear" w:color="auto" w:fill="FFFFFF"/>
        </w:rPr>
        <w:tab/>
      </w:r>
      <w:hyperlink r:id="rId14" w:history="1">
        <w:r w:rsidRPr="00045225">
          <w:rPr>
            <w:rStyle w:val="a8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</w:hyperlink>
    </w:p>
    <w:p w14:paraId="4A47C4DA" w14:textId="77777777" w:rsidR="0062652B" w:rsidRDefault="0062652B" w:rsidP="0062652B">
      <w:pPr>
        <w:pStyle w:val="EX"/>
        <w:rPr>
          <w:rFonts w:ascii="Arial" w:hAnsi="Arial" w:cs="Arial"/>
          <w:color w:val="222222"/>
          <w:shd w:val="clear" w:color="auto" w:fill="FFFFFF"/>
        </w:rPr>
      </w:pPr>
      <w:r w:rsidRPr="00755697">
        <w:rPr>
          <w:rStyle w:val="a8"/>
          <w:u w:val="none"/>
          <w:shd w:val="clear" w:color="auto" w:fill="FFFFFF"/>
        </w:rPr>
        <w:t>[</w:t>
      </w:r>
      <w:r>
        <w:rPr>
          <w:rStyle w:val="a8"/>
          <w:u w:val="none"/>
          <w:shd w:val="clear" w:color="auto" w:fill="FFFFFF"/>
        </w:rPr>
        <w:t>16</w:t>
      </w:r>
      <w:r w:rsidRPr="00755697">
        <w:rPr>
          <w:rStyle w:val="a8"/>
          <w:u w:val="none"/>
          <w:shd w:val="clear" w:color="auto" w:fill="FFFFFF"/>
        </w:rPr>
        <w:t xml:space="preserve">] </w:t>
      </w:r>
      <w:r>
        <w:rPr>
          <w:rStyle w:val="a8"/>
          <w:u w:val="none"/>
          <w:shd w:val="clear" w:color="auto" w:fill="FFFFFF"/>
        </w:rPr>
        <w:tab/>
      </w:r>
      <w:r>
        <w:rPr>
          <w:rStyle w:val="a8"/>
          <w:u w:val="none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 xml:space="preserve">Dwivedi, S.,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Shreevastav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R., Munier, F., Nygren, J.,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Siomina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I.,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Lyazidi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Y., Shrestha, D., Lindmark, G.,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Ernström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P., Stare, E. and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Razavi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 S.M., 2021. Positioning in 5G networks.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Magazine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59</w:t>
      </w:r>
      <w:r>
        <w:rPr>
          <w:rFonts w:ascii="Arial" w:hAnsi="Arial" w:cs="Arial"/>
          <w:color w:val="222222"/>
          <w:shd w:val="clear" w:color="auto" w:fill="FFFFFF"/>
        </w:rPr>
        <w:t>(11), pp.38-44.</w:t>
      </w:r>
    </w:p>
    <w:p w14:paraId="3E57B00B" w14:textId="77777777" w:rsidR="0062652B" w:rsidRDefault="0062652B" w:rsidP="0062652B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5" w:history="1"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</w:hyperlink>
    </w:p>
    <w:p w14:paraId="45096F76" w14:textId="77777777" w:rsidR="0062652B" w:rsidRDefault="0062652B" w:rsidP="0062652B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1605D710" w14:textId="77777777" w:rsidR="0062652B" w:rsidRDefault="0062652B" w:rsidP="0062652B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CB5F2D">
        <w:rPr>
          <w:lang w:eastAsia="zh-CN"/>
        </w:rPr>
        <w:t>https://railsafe.org.au/__data/assets/pdf_file/0009/32022/Rail-Industry-Safety-Induction-RISI-Handbook-V5.1.pdf</w:t>
      </w:r>
    </w:p>
    <w:p w14:paraId="79184871" w14:textId="77777777" w:rsidR="0062652B" w:rsidRDefault="0062652B" w:rsidP="0062652B">
      <w:pPr>
        <w:pStyle w:val="EX"/>
      </w:pPr>
      <w:r w:rsidRPr="00FE33EE">
        <w:t>[</w:t>
      </w:r>
      <w:r>
        <w:t>20</w:t>
      </w:r>
      <w:r w:rsidRPr="00FE33EE">
        <w:t>]</w:t>
      </w:r>
      <w:r w:rsidRPr="00FE33EE">
        <w:tab/>
        <w:t>Rail Industry Safety Induction Handbook: https://railsafe.org.au/__data/assets/pdf_file/0009/32022/Rail-Industry-Safety-Induction-RISI-Handbook-V5.1.pdf</w:t>
      </w:r>
    </w:p>
    <w:p w14:paraId="33A009C4" w14:textId="77777777" w:rsidR="0062652B" w:rsidRPr="000C59B5" w:rsidRDefault="0062652B" w:rsidP="0062652B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6" w:history="1">
        <w:r w:rsidRPr="000C59B5">
          <w:rPr>
            <w:rStyle w:val="a8"/>
          </w:rPr>
          <w:t>https://www.sae.org/standards/content/j3016_202104/</w:t>
        </w:r>
      </w:hyperlink>
    </w:p>
    <w:p w14:paraId="1DA381A4" w14:textId="77777777" w:rsidR="0062652B" w:rsidRDefault="0062652B" w:rsidP="0062652B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>Census of Fatal Occupational Injuries Summary, 2020</w:t>
      </w:r>
      <w:r w:rsidRPr="00C92A61">
        <w:t xml:space="preserve"> </w:t>
      </w:r>
      <w:r>
        <w:t xml:space="preserve">  </w:t>
      </w:r>
      <w:r w:rsidRPr="00311F97">
        <w:rPr>
          <w:noProof/>
          <w:lang w:val="en-US"/>
        </w:rPr>
        <w:t>https://www.bls.gov/news.release/cfoi.nr0.htm</w:t>
      </w:r>
    </w:p>
    <w:p w14:paraId="24B13776" w14:textId="77777777" w:rsidR="0062652B" w:rsidRDefault="0062652B" w:rsidP="0062652B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proofErr w:type="spellStart"/>
      <w:r w:rsidRPr="00BB228A">
        <w:rPr>
          <w:lang w:val="en-US"/>
        </w:rPr>
        <w:t>Javed</w:t>
      </w:r>
      <w:proofErr w:type="spellEnd"/>
      <w:r w:rsidRPr="00BB228A">
        <w:rPr>
          <w:lang w:val="en-US"/>
        </w:rPr>
        <w:t xml:space="preserve"> MA, </w:t>
      </w:r>
      <w:proofErr w:type="spellStart"/>
      <w:r w:rsidRPr="00BB228A">
        <w:rPr>
          <w:lang w:val="en-US"/>
        </w:rPr>
        <w:t>Muram</w:t>
      </w:r>
      <w:proofErr w:type="spellEnd"/>
      <w:r w:rsidRPr="00BB228A">
        <w:rPr>
          <w:lang w:val="en-US"/>
        </w:rPr>
        <w:t xml:space="preserve"> FU, Hansson H, </w:t>
      </w:r>
      <w:proofErr w:type="spellStart"/>
      <w:r w:rsidRPr="00BB228A">
        <w:rPr>
          <w:lang w:val="en-US"/>
        </w:rPr>
        <w:t>Punnekkat</w:t>
      </w:r>
      <w:proofErr w:type="spellEnd"/>
      <w:r w:rsidRPr="00BB228A">
        <w:rPr>
          <w:lang w:val="en-US"/>
        </w:rPr>
        <w:t xml:space="preserve">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3DA97D43" w14:textId="77777777" w:rsidR="0062652B" w:rsidRDefault="0062652B" w:rsidP="0062652B">
      <w:pPr>
        <w:spacing w:after="0"/>
        <w:ind w:firstLine="284"/>
        <w:rPr>
          <w:lang w:val="en-US"/>
        </w:rPr>
      </w:pPr>
    </w:p>
    <w:p w14:paraId="2A37538D" w14:textId="77777777" w:rsidR="0062652B" w:rsidRPr="007A2BC5" w:rsidRDefault="0062652B" w:rsidP="0062652B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7" w:history="1">
        <w:r w:rsidRPr="007A2BC5">
          <w:rPr>
            <w:rStyle w:val="a8"/>
          </w:rPr>
          <w:t>http://www.itsdf.org</w:t>
        </w:r>
      </w:hyperlink>
      <w:r w:rsidRPr="007A2BC5">
        <w:rPr>
          <w:color w:val="000000"/>
        </w:rPr>
        <w:t>.</w:t>
      </w:r>
    </w:p>
    <w:p w14:paraId="278D0464" w14:textId="77777777" w:rsidR="0062652B" w:rsidRDefault="0062652B" w:rsidP="0062652B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67EE44B2" w14:textId="77777777" w:rsidR="0062652B" w:rsidRDefault="0062652B" w:rsidP="0062652B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 xml:space="preserve">I. </w:t>
      </w:r>
      <w:proofErr w:type="spellStart"/>
      <w:r>
        <w:rPr>
          <w:rFonts w:hint="eastAsia"/>
        </w:rPr>
        <w:t>Sobron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Landa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Eizmendi</w:t>
      </w:r>
      <w:proofErr w:type="spellEnd"/>
      <w:r>
        <w:rPr>
          <w:rFonts w:hint="eastAsia"/>
        </w:rPr>
        <w:t xml:space="preserve">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8" w:history="1">
        <w:r>
          <w:rPr>
            <w:rStyle w:val="aa"/>
            <w:rFonts w:hint="eastAsia"/>
            <w:lang w:val="en-US" w:eastAsia="zh-CN"/>
          </w:rPr>
          <w:t>https://sci-hub.wf/10.1109/sensors47125.2020.9278589</w:t>
        </w:r>
      </w:hyperlink>
    </w:p>
    <w:p w14:paraId="3ACE4EBC" w14:textId="77777777" w:rsidR="0062652B" w:rsidRDefault="0062652B" w:rsidP="0062652B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</w:t>
      </w:r>
      <w:proofErr w:type="spellStart"/>
      <w:r>
        <w:t>EuRAD</w:t>
      </w:r>
      <w:proofErr w:type="spellEnd"/>
      <w:r>
        <w:t>), 2021, pp. 282-285</w:t>
      </w:r>
      <w:r>
        <w:rPr>
          <w:rFonts w:hint="eastAsia"/>
        </w:rPr>
        <w:t>.</w:t>
      </w:r>
    </w:p>
    <w:p w14:paraId="17AF559F" w14:textId="77777777" w:rsidR="0062652B" w:rsidRDefault="0062652B" w:rsidP="0062652B">
      <w:pPr>
        <w:pStyle w:val="EX"/>
      </w:pPr>
      <w:r>
        <w:t>[28]</w:t>
      </w:r>
      <w:r>
        <w:tab/>
        <w:t>5GAA_White_Paper_C-V2X Use Cases Volume II: Examples and Service Level Requirements</w:t>
      </w:r>
    </w:p>
    <w:p w14:paraId="3C7467A3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29]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1544.</w:t>
      </w:r>
    </w:p>
    <w:p w14:paraId="58B8BEDE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</w:t>
      </w:r>
    </w:p>
    <w:p w14:paraId="427F1EA5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 xml:space="preserve">X. Liu, J. Cao, S. Tang and J. Wen, "Wi-Sleep: Contactless Sleep Monitoring via </w:t>
      </w:r>
      <w:proofErr w:type="spellStart"/>
      <w:r w:rsidRPr="005E7CE7">
        <w:t>WiFi</w:t>
      </w:r>
      <w:proofErr w:type="spellEnd"/>
      <w:r w:rsidRPr="005E7CE7">
        <w:t xml:space="preserve"> Signals," 2014 IEEE Real-Time Systems Symposium, 2014, pp. 346-355, </w:t>
      </w:r>
      <w:proofErr w:type="spellStart"/>
      <w:r w:rsidRPr="005E7CE7">
        <w:t>doi</w:t>
      </w:r>
      <w:proofErr w:type="spellEnd"/>
      <w:r w:rsidRPr="005E7CE7">
        <w:t>: 10.1109/RTSS.2014.30.</w:t>
      </w:r>
      <w:r w:rsidRPr="005E7CE7">
        <w:tab/>
      </w:r>
    </w:p>
    <w:p w14:paraId="21C76B2C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7A67388B" w14:textId="77777777" w:rsidR="0062652B" w:rsidRDefault="0062652B" w:rsidP="0062652B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64F12A39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</w:t>
      </w:r>
      <w:proofErr w:type="spellStart"/>
      <w:r>
        <w:t>Chebrolu</w:t>
      </w:r>
      <w:proofErr w:type="spellEnd"/>
      <w:r>
        <w:t xml:space="preserve">, </w:t>
      </w:r>
      <w:r w:rsidRPr="006114C1">
        <w:t>"</w:t>
      </w:r>
      <w:proofErr w:type="spellStart"/>
      <w:r w:rsidRPr="004F21EB">
        <w:rPr>
          <w:lang w:eastAsia="zh-CN"/>
        </w:rPr>
        <w:t>FallWatch</w:t>
      </w:r>
      <w:proofErr w:type="spellEnd"/>
      <w:r w:rsidRPr="004F21EB">
        <w:rPr>
          <w:lang w:eastAsia="zh-CN"/>
        </w:rPr>
        <w:t>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ad"/>
        </w:rPr>
        <w:t>2021 Third International Conference on Transdisciplinary AI (</w:t>
      </w:r>
      <w:proofErr w:type="spellStart"/>
      <w:r w:rsidRPr="00CC5488">
        <w:rPr>
          <w:rStyle w:val="ad"/>
        </w:rPr>
        <w:t>TransAI</w:t>
      </w:r>
      <w:proofErr w:type="spellEnd"/>
      <w:r w:rsidRPr="00CC5488">
        <w:rPr>
          <w:rStyle w:val="ad"/>
        </w:rPr>
        <w:t>)</w:t>
      </w:r>
      <w:r>
        <w:t xml:space="preserve">, 2021, pp. 57-63, </w:t>
      </w:r>
      <w:proofErr w:type="spellStart"/>
      <w:r>
        <w:t>doi</w:t>
      </w:r>
      <w:proofErr w:type="spellEnd"/>
      <w:r>
        <w:t xml:space="preserve">: 10.1109/TransAI51903.2021.00018, </w:t>
      </w:r>
      <w:hyperlink r:id="rId19" w:history="1">
        <w:r w:rsidRPr="00953D73">
          <w:rPr>
            <w:rStyle w:val="a8"/>
            <w:rFonts w:eastAsia="Calibri"/>
            <w:lang w:eastAsia="zh-CN"/>
          </w:rPr>
          <w:t>https://ieeexplore.ieee.org/document/9565618</w:t>
        </w:r>
      </w:hyperlink>
    </w:p>
    <w:p w14:paraId="12EDC51F" w14:textId="77777777" w:rsidR="0062652B" w:rsidRDefault="0062652B" w:rsidP="0062652B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proofErr w:type="spellStart"/>
      <w:r w:rsidRPr="00DD62BC">
        <w:rPr>
          <w:lang w:val="en-US"/>
        </w:rPr>
        <w:t>Alsaify</w:t>
      </w:r>
      <w:proofErr w:type="spellEnd"/>
      <w:r w:rsidRPr="00DD62BC">
        <w:rPr>
          <w:lang w:val="en-US"/>
        </w:rPr>
        <w:t xml:space="preserve"> et al., </w:t>
      </w:r>
      <w:r>
        <w:t xml:space="preserve">“A CSI-Based Multi-Environment Human Activity Recognition Framework” </w:t>
      </w:r>
      <w:r w:rsidRPr="00DD62BC">
        <w:rPr>
          <w:rStyle w:val="ad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0" w:history="1">
        <w:r w:rsidRPr="00953D73">
          <w:rPr>
            <w:rStyle w:val="a8"/>
            <w:rFonts w:eastAsia="Calibri"/>
          </w:rPr>
          <w:t>https://doi.org/10.3390/app12020930</w:t>
        </w:r>
      </w:hyperlink>
    </w:p>
    <w:p w14:paraId="46AFE5C4" w14:textId="77777777" w:rsidR="0062652B" w:rsidRDefault="0062652B" w:rsidP="0062652B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1" w:history="1">
        <w:r w:rsidRPr="00953D73">
          <w:rPr>
            <w:rStyle w:val="a8"/>
            <w:rFonts w:eastAsia="Calibri"/>
          </w:rPr>
          <w:t>https://doi.org/10.3390/electronics10182237</w:t>
        </w:r>
      </w:hyperlink>
    </w:p>
    <w:p w14:paraId="650E702F" w14:textId="77777777" w:rsidR="0062652B" w:rsidRDefault="0062652B" w:rsidP="0062652B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2" w:history="1">
        <w:r w:rsidRPr="00953D73">
          <w:rPr>
            <w:rStyle w:val="a8"/>
            <w:rFonts w:eastAsia="Calibri"/>
          </w:rPr>
          <w:t>https://doi.org/10.3390/s21103505</w:t>
        </w:r>
      </w:hyperlink>
    </w:p>
    <w:p w14:paraId="026737A9" w14:textId="5DE24D09" w:rsidR="0062652B" w:rsidDel="0062652B" w:rsidRDefault="0062652B" w:rsidP="0062652B">
      <w:pPr>
        <w:keepLines/>
        <w:ind w:left="1702" w:hanging="1418"/>
        <w:rPr>
          <w:del w:id="2" w:author="China Telecom r1" w:date="2022-11-11T10:33:00Z"/>
        </w:rPr>
      </w:pPr>
      <w:r>
        <w:t>[38]</w:t>
      </w:r>
      <w:r>
        <w:tab/>
        <w:t xml:space="preserve">J. Pu, H. Zhang, "RF-Heartbeat: Robust and Contactless Heartbeat Monitoring Based on FMCW Radar", 2021. </w:t>
      </w:r>
      <w:proofErr w:type="spellStart"/>
      <w:r>
        <w:t>TechRxiv</w:t>
      </w:r>
      <w:proofErr w:type="spellEnd"/>
      <w:r>
        <w:t xml:space="preserve"> Preprint. </w:t>
      </w:r>
      <w:ins w:id="3" w:author="China Telecom r1" w:date="2022-11-11T10:35:00Z">
        <w:r>
          <w:fldChar w:fldCharType="begin"/>
        </w:r>
        <w:r>
          <w:instrText xml:space="preserve"> HYPERLINK "</w:instrText>
        </w:r>
      </w:ins>
      <w:r>
        <w:instrText>https://doi.org/10.36227/techrxiv.15021645.v2</w:instrText>
      </w:r>
      <w:ins w:id="4" w:author="China Telecom r1" w:date="2022-11-11T10:35:00Z">
        <w:r>
          <w:instrText xml:space="preserve">" </w:instrText>
        </w:r>
        <w:r>
          <w:fldChar w:fldCharType="separate"/>
        </w:r>
      </w:ins>
      <w:r w:rsidRPr="00530A37">
        <w:rPr>
          <w:rStyle w:val="a8"/>
        </w:rPr>
        <w:t>https://doi.org/10.36227/techrxiv.15021645.v2</w:t>
      </w:r>
      <w:ins w:id="5" w:author="China Telecom r1" w:date="2022-11-11T10:35:00Z">
        <w:r>
          <w:fldChar w:fldCharType="end"/>
        </w:r>
      </w:ins>
    </w:p>
    <w:p w14:paraId="63A827F3" w14:textId="77777777" w:rsidR="0062652B" w:rsidRPr="0062652B" w:rsidRDefault="0062652B" w:rsidP="0062652B">
      <w:pPr>
        <w:keepLines/>
        <w:ind w:left="1702" w:hanging="1418"/>
        <w:rPr>
          <w:ins w:id="6" w:author="China Telecom r1" w:date="2022-11-11T10:35:00Z"/>
          <w:lang w:eastAsia="zh-CN"/>
        </w:rPr>
      </w:pPr>
    </w:p>
    <w:p w14:paraId="7F8B691D" w14:textId="4C700CEA" w:rsidR="004F5FB0" w:rsidDel="0062652B" w:rsidRDefault="00EE1FDD" w:rsidP="0062652B">
      <w:pPr>
        <w:keepLines/>
        <w:ind w:left="1702" w:hanging="1418"/>
        <w:rPr>
          <w:del w:id="7" w:author="China Telecom r1" w:date="2022-11-11T10:34:00Z"/>
          <w:lang w:eastAsia="zh-CN"/>
        </w:rPr>
      </w:pPr>
      <w:ins w:id="8" w:author="China Telecom" w:date="2022-11-04T16:09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xa</w:t>
        </w:r>
        <w:proofErr w:type="spellEnd"/>
        <w:r>
          <w:rPr>
            <w:lang w:eastAsia="zh-CN"/>
          </w:rPr>
          <w:t>]</w:t>
        </w:r>
      </w:ins>
      <w:ins w:id="9" w:author="China Telecom" w:date="2022-11-04T16:10:00Z">
        <w:r w:rsidR="00ED0FF0">
          <w:rPr>
            <w:lang w:eastAsia="zh-CN"/>
          </w:rPr>
          <w:t xml:space="preserve"> </w:t>
        </w:r>
      </w:ins>
      <w:ins w:id="10" w:author="China Telecom r1" w:date="2022-11-11T10:34:00Z">
        <w:r w:rsidR="0062652B">
          <w:rPr>
            <w:lang w:eastAsia="zh-CN"/>
          </w:rPr>
          <w:tab/>
        </w:r>
      </w:ins>
      <w:ins w:id="11" w:author="China Telecom" w:date="2022-11-04T16:10:00Z">
        <w:r w:rsidR="00ED0FF0" w:rsidRPr="00ED0FF0">
          <w:rPr>
            <w:lang w:eastAsia="zh-CN"/>
          </w:rPr>
          <w:t xml:space="preserve">H. V. </w:t>
        </w:r>
        <w:proofErr w:type="spellStart"/>
        <w:r w:rsidR="00ED0FF0" w:rsidRPr="00ED0FF0">
          <w:rPr>
            <w:lang w:eastAsia="zh-CN"/>
          </w:rPr>
          <w:t>Habi</w:t>
        </w:r>
        <w:proofErr w:type="spellEnd"/>
        <w:r w:rsidR="00ED0FF0" w:rsidRPr="00ED0FF0">
          <w:rPr>
            <w:lang w:eastAsia="zh-CN"/>
          </w:rPr>
          <w:t xml:space="preserve"> and H. Messer, </w:t>
        </w:r>
        <w:r w:rsidR="00ED0FF0">
          <w:rPr>
            <w:lang w:eastAsia="zh-CN"/>
          </w:rPr>
          <w:t>“</w:t>
        </w:r>
        <w:r w:rsidR="00ED0FF0" w:rsidRPr="00ED0FF0">
          <w:rPr>
            <w:lang w:eastAsia="zh-CN"/>
          </w:rPr>
          <w:t>Recurrent Neural Network for Rain Estimation Using Commercial Microwave Links,</w:t>
        </w:r>
        <w:r w:rsidR="00ED0FF0">
          <w:rPr>
            <w:lang w:eastAsia="zh-CN"/>
          </w:rPr>
          <w:t>”</w:t>
        </w:r>
        <w:r w:rsidR="00ED0FF0" w:rsidRPr="00ED0FF0">
          <w:rPr>
            <w:lang w:eastAsia="zh-CN"/>
          </w:rPr>
          <w:t xml:space="preserve"> in IEEE Transactions on Geoscience and Remote Sensing, vol. 59, no. 5, pp. 3672-3681, May 2021, </w:t>
        </w:r>
        <w:proofErr w:type="spellStart"/>
        <w:r w:rsidR="00ED0FF0" w:rsidRPr="00ED0FF0">
          <w:rPr>
            <w:lang w:eastAsia="zh-CN"/>
          </w:rPr>
          <w:t>doi</w:t>
        </w:r>
        <w:proofErr w:type="spellEnd"/>
        <w:r w:rsidR="00ED0FF0" w:rsidRPr="00ED0FF0">
          <w:rPr>
            <w:lang w:eastAsia="zh-CN"/>
          </w:rPr>
          <w:t>: 10.1109/TGRS.2020.3010305.</w:t>
        </w:r>
      </w:ins>
    </w:p>
    <w:p w14:paraId="01AC4FB1" w14:textId="77777777" w:rsidR="0062652B" w:rsidRDefault="0062652B" w:rsidP="0062652B">
      <w:pPr>
        <w:keepLines/>
        <w:ind w:left="1702" w:hanging="1418"/>
        <w:rPr>
          <w:ins w:id="12" w:author="China Telecom r1" w:date="2022-11-11T10:35:00Z"/>
          <w:lang w:eastAsia="zh-CN"/>
        </w:rPr>
      </w:pPr>
    </w:p>
    <w:p w14:paraId="5E5D75DF" w14:textId="18DD6EFE" w:rsidR="00ED0FF0" w:rsidRPr="00ED0FF0" w:rsidRDefault="00ED0FF0" w:rsidP="0062652B">
      <w:pPr>
        <w:keepLines/>
        <w:ind w:left="1702" w:hanging="1418"/>
        <w:rPr>
          <w:lang w:eastAsia="zh-CN"/>
        </w:rPr>
      </w:pPr>
      <w:ins w:id="13" w:author="China Telecom" w:date="2022-11-04T16:10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xb</w:t>
        </w:r>
        <w:proofErr w:type="spellEnd"/>
        <w:r>
          <w:rPr>
            <w:lang w:eastAsia="zh-CN"/>
          </w:rPr>
          <w:t xml:space="preserve">] </w:t>
        </w:r>
      </w:ins>
      <w:ins w:id="14" w:author="China Telecom r1" w:date="2022-11-11T10:34:00Z">
        <w:r w:rsidR="0062652B">
          <w:rPr>
            <w:lang w:eastAsia="zh-CN"/>
          </w:rPr>
          <w:tab/>
        </w:r>
      </w:ins>
      <w:proofErr w:type="spellStart"/>
      <w:ins w:id="15" w:author="China Telecom" w:date="2022-11-04T17:29:00Z">
        <w:r w:rsidR="006217E8" w:rsidRPr="006217E8">
          <w:rPr>
            <w:lang w:eastAsia="zh-CN"/>
          </w:rPr>
          <w:t>Polz</w:t>
        </w:r>
        <w:proofErr w:type="spellEnd"/>
        <w:r w:rsidR="006217E8" w:rsidRPr="006217E8">
          <w:rPr>
            <w:lang w:eastAsia="zh-CN"/>
          </w:rPr>
          <w:t xml:space="preserve">, Julius &amp; </w:t>
        </w:r>
        <w:proofErr w:type="spellStart"/>
        <w:r w:rsidR="006217E8" w:rsidRPr="006217E8">
          <w:rPr>
            <w:lang w:eastAsia="zh-CN"/>
          </w:rPr>
          <w:t>Chwala</w:t>
        </w:r>
        <w:proofErr w:type="spellEnd"/>
        <w:r w:rsidR="006217E8" w:rsidRPr="006217E8">
          <w:rPr>
            <w:lang w:eastAsia="zh-CN"/>
          </w:rPr>
          <w:t xml:space="preserve">, Christian &amp; Graf, Maximilian &amp; </w:t>
        </w:r>
        <w:proofErr w:type="spellStart"/>
        <w:r w:rsidR="006217E8" w:rsidRPr="006217E8">
          <w:rPr>
            <w:lang w:eastAsia="zh-CN"/>
          </w:rPr>
          <w:t>Kunstmann</w:t>
        </w:r>
        <w:proofErr w:type="spellEnd"/>
        <w:r w:rsidR="006217E8" w:rsidRPr="006217E8">
          <w:rPr>
            <w:lang w:eastAsia="zh-CN"/>
          </w:rPr>
          <w:t>, Harald. (2020). Rain event detection in commercial microwave link attenuation data using convolutional neural networks. Atmospheric Measurement Techniques. 13. 3835-3853. 10.5194/amt-13-3835-2020.</w:t>
        </w:r>
      </w:ins>
    </w:p>
    <w:p w14:paraId="21C8185B" w14:textId="05A25FED" w:rsidR="004F5FB0" w:rsidRPr="004F5FB0" w:rsidRDefault="004F5FB0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930FC4" w14:textId="6350EFA8" w:rsidR="00F46A96" w:rsidRPr="00264F41" w:rsidRDefault="00F46A96" w:rsidP="00F46A96">
      <w:pPr>
        <w:pStyle w:val="2"/>
        <w:ind w:left="0" w:firstLine="0"/>
      </w:pPr>
      <w:r>
        <w:lastRenderedPageBreak/>
        <w:t>5.3</w:t>
      </w:r>
      <w:r>
        <w:tab/>
        <w:t>Use case on rainfall monitoring</w:t>
      </w:r>
      <w:bookmarkEnd w:id="0"/>
    </w:p>
    <w:p w14:paraId="05D0B57D" w14:textId="77777777" w:rsidR="00F46A96" w:rsidRDefault="00F46A96" w:rsidP="00F46A96">
      <w:pPr>
        <w:pStyle w:val="3"/>
      </w:pPr>
      <w:bookmarkStart w:id="16" w:name="_Toc100862437"/>
      <w:bookmarkStart w:id="17" w:name="_Toc100921161"/>
      <w:bookmarkStart w:id="18" w:name="_Toc113213342"/>
      <w:r>
        <w:t>5.3.1</w:t>
      </w:r>
      <w:r>
        <w:tab/>
        <w:t>Description</w:t>
      </w:r>
      <w:bookmarkEnd w:id="16"/>
      <w:bookmarkEnd w:id="17"/>
      <w:bookmarkEnd w:id="18"/>
    </w:p>
    <w:p w14:paraId="32CF2360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4F8CDEBC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6A49A95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26F3312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5AB23D66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02EA58C9" w14:textId="77777777" w:rsidR="00F46A96" w:rsidRDefault="00F46A96" w:rsidP="00F46A96">
      <w:pPr>
        <w:pStyle w:val="3"/>
      </w:pPr>
      <w:bookmarkStart w:id="19" w:name="_Toc100862438"/>
      <w:bookmarkStart w:id="20" w:name="_Toc100921162"/>
      <w:bookmarkStart w:id="21" w:name="_Toc113213343"/>
      <w:r>
        <w:t>5.3.2</w:t>
      </w:r>
      <w:r>
        <w:tab/>
        <w:t>Pre-conditions</w:t>
      </w:r>
      <w:bookmarkEnd w:id="19"/>
      <w:bookmarkEnd w:id="20"/>
      <w:bookmarkEnd w:id="21"/>
    </w:p>
    <w:p w14:paraId="735CCB9E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49FC59DF" w14:textId="77777777" w:rsidR="00F46A96" w:rsidRDefault="00F46A96" w:rsidP="00F46A96">
      <w:pPr>
        <w:pStyle w:val="3"/>
      </w:pPr>
      <w:bookmarkStart w:id="22" w:name="_Toc100862439"/>
      <w:bookmarkStart w:id="23" w:name="_Toc100921163"/>
      <w:bookmarkStart w:id="24" w:name="_Toc113213344"/>
      <w:r>
        <w:t>5.3.3</w:t>
      </w:r>
      <w:r>
        <w:tab/>
        <w:t>Service Flows</w:t>
      </w:r>
      <w:bookmarkEnd w:id="22"/>
      <w:bookmarkEnd w:id="23"/>
      <w:bookmarkEnd w:id="24"/>
    </w:p>
    <w:p w14:paraId="711098F3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24C8936C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3DCC5480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r>
        <w:rPr>
          <w:rFonts w:hint="eastAsia"/>
          <w:noProof/>
          <w:lang w:eastAsia="zh-CN"/>
        </w:rPr>
        <w:t>pro</w:t>
      </w:r>
      <w:r>
        <w:rPr>
          <w:noProof/>
          <w:lang w:eastAsia="zh-CN"/>
        </w:rPr>
        <w:t>cesses the sensing measurement data to obtain sensing results and</w:t>
      </w:r>
      <w:r w:rsidRPr="006F0131">
        <w:rPr>
          <w:noProof/>
          <w:lang w:eastAsia="zh-CN"/>
        </w:rPr>
        <w:t xml:space="preserve"> 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62D28A2A" w14:textId="1E3E3CA0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r>
        <w:rPr>
          <w:lang w:eastAsia="zh-CN"/>
        </w:rPr>
        <w:t xml:space="preserve">sensing </w:t>
      </w:r>
      <w:r w:rsidRPr="006F0131">
        <w:rPr>
          <w:lang w:eastAsia="zh-CN"/>
        </w:rPr>
        <w:t xml:space="preserve">results </w:t>
      </w:r>
      <w:r>
        <w:rPr>
          <w:lang w:eastAsia="zh-CN"/>
        </w:rPr>
        <w:t>above</w:t>
      </w:r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>rainfall</w:t>
      </w:r>
      <w:r w:rsidR="009036F8">
        <w:rPr>
          <w:lang w:eastAsia="zh-CN"/>
        </w:rPr>
        <w:t xml:space="preserve"> </w:t>
      </w:r>
      <w:ins w:id="25" w:author="China Telecom" w:date="2022-11-04T15:33:00Z">
        <w:r w:rsidR="009036F8">
          <w:rPr>
            <w:lang w:eastAsia="zh-CN"/>
          </w:rPr>
          <w:t>information (</w:t>
        </w:r>
        <w:proofErr w:type="gramStart"/>
        <w:r w:rsidR="009036F8">
          <w:rPr>
            <w:lang w:eastAsia="zh-CN"/>
          </w:rPr>
          <w:t>i.e.</w:t>
        </w:r>
        <w:proofErr w:type="gramEnd"/>
        <w:r w:rsidR="009036F8">
          <w:rPr>
            <w:lang w:eastAsia="zh-CN"/>
          </w:rPr>
          <w:t xml:space="preserve"> rainfall and whether it is raining)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420B5B07" w14:textId="77777777" w:rsidR="00F46A96" w:rsidRPr="009708B2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48AFF95A" w14:textId="77777777" w:rsidR="00F46A96" w:rsidRDefault="00F46A96" w:rsidP="00F46A96">
      <w:pPr>
        <w:pStyle w:val="3"/>
      </w:pPr>
      <w:bookmarkStart w:id="26" w:name="_Toc100862440"/>
      <w:bookmarkStart w:id="27" w:name="_Toc100921164"/>
      <w:bookmarkStart w:id="28" w:name="_Toc113213345"/>
      <w:r>
        <w:lastRenderedPageBreak/>
        <w:t>5.3.4</w:t>
      </w:r>
      <w:r>
        <w:tab/>
      </w:r>
      <w:bookmarkEnd w:id="26"/>
      <w:bookmarkEnd w:id="27"/>
      <w:proofErr w:type="gramStart"/>
      <w:r>
        <w:t>Post-conditions</w:t>
      </w:r>
      <w:bookmarkEnd w:id="28"/>
      <w:proofErr w:type="gramEnd"/>
    </w:p>
    <w:p w14:paraId="21FDDB6C" w14:textId="77777777" w:rsidR="00F46A96" w:rsidRPr="00D15CFB" w:rsidRDefault="00F46A96" w:rsidP="00F46A96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22D77D07" w14:textId="77777777" w:rsidR="00F46A96" w:rsidRDefault="00F46A96" w:rsidP="00F46A96">
      <w:pPr>
        <w:pStyle w:val="3"/>
      </w:pPr>
      <w:bookmarkStart w:id="29" w:name="_Toc100862441"/>
      <w:bookmarkStart w:id="30" w:name="_Toc100921165"/>
      <w:bookmarkStart w:id="31" w:name="_Toc113213346"/>
      <w:r>
        <w:t>5.3.5</w:t>
      </w:r>
      <w:r>
        <w:tab/>
        <w:t>Existing feature partly or fully covering use case functionality</w:t>
      </w:r>
      <w:bookmarkEnd w:id="29"/>
      <w:bookmarkEnd w:id="30"/>
      <w:bookmarkEnd w:id="31"/>
    </w:p>
    <w:p w14:paraId="3FE43143" w14:textId="77777777" w:rsidR="00F46A96" w:rsidRPr="008B7872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042A844" w14:textId="77777777" w:rsidR="00F46A96" w:rsidRDefault="00F46A96" w:rsidP="00F46A96">
      <w:pPr>
        <w:pStyle w:val="3"/>
      </w:pPr>
      <w:bookmarkStart w:id="32" w:name="_Toc100862442"/>
      <w:bookmarkStart w:id="33" w:name="_Toc100921166"/>
      <w:bookmarkStart w:id="34" w:name="_Toc113213347"/>
      <w:r>
        <w:t>5.3.6</w:t>
      </w:r>
      <w:r>
        <w:tab/>
        <w:t>Potential New Requirements needed to support the use case</w:t>
      </w:r>
      <w:bookmarkEnd w:id="32"/>
      <w:bookmarkEnd w:id="33"/>
      <w:bookmarkEnd w:id="34"/>
    </w:p>
    <w:p w14:paraId="083DF2C7" w14:textId="66302CB0" w:rsidR="00F46A96" w:rsidRPr="001A382E" w:rsidRDefault="00F46A96" w:rsidP="00F46A96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 collection of the NR based </w:t>
      </w:r>
      <w:r w:rsidRPr="00116257">
        <w:rPr>
          <w:noProof/>
          <w:lang w:eastAsia="zh-CN"/>
        </w:rPr>
        <w:t>sensing measurement data</w:t>
      </w:r>
      <w:r>
        <w:rPr>
          <w:noProof/>
          <w:lang w:eastAsia="zh-CN"/>
        </w:rPr>
        <w:t xml:space="preserve"> from the base station</w:t>
      </w:r>
      <w:r w:rsidRPr="001A382E">
        <w:rPr>
          <w:noProof/>
          <w:lang w:eastAsia="zh-CN"/>
        </w:rPr>
        <w:t xml:space="preserve">. </w:t>
      </w:r>
    </w:p>
    <w:p w14:paraId="4B976700" w14:textId="77777777" w:rsidR="00F46A96" w:rsidRPr="001A382E" w:rsidRDefault="00F46A96" w:rsidP="00F46A9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process the sensing measurement data </w:t>
      </w:r>
      <w:r w:rsidRPr="001A382E">
        <w:rPr>
          <w:noProof/>
          <w:lang w:eastAsia="zh-CN"/>
        </w:rPr>
        <w:t>to derive the sensing results.</w:t>
      </w:r>
    </w:p>
    <w:p w14:paraId="0A57595F" w14:textId="77777777" w:rsidR="00F46A96" w:rsidRDefault="00F46A96" w:rsidP="00F46A96">
      <w:pPr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>
        <w:rPr>
          <w:rFonts w:hint="eastAsia"/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>with assisted information, e.g. location,</w:t>
      </w:r>
      <w:r w:rsidRPr="001A382E">
        <w:rPr>
          <w:noProof/>
          <w:lang w:eastAsia="zh-CN"/>
        </w:rPr>
        <w:t xml:space="preserve"> to a 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 via the core network</w:t>
      </w:r>
      <w:r w:rsidRPr="001A382E">
        <w:rPr>
          <w:noProof/>
          <w:lang w:eastAsia="zh-CN"/>
        </w:rPr>
        <w:t>.</w:t>
      </w:r>
    </w:p>
    <w:p w14:paraId="683E31D6" w14:textId="6B01BAA0" w:rsidR="003A4529" w:rsidRDefault="00F46A96" w:rsidP="00F46A96">
      <w:pPr>
        <w:rPr>
          <w:ins w:id="35" w:author="China Telecom" w:date="2022-10-26T10:45:00Z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5.3.6 – 004] The 5G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system shall support sensing services with KPIs as given Table 5.3.6-1.</w:t>
      </w:r>
    </w:p>
    <w:p w14:paraId="3C61746D" w14:textId="4F03431D" w:rsidR="003A4529" w:rsidRPr="000F565F" w:rsidRDefault="000F565F" w:rsidP="000F565F">
      <w:pPr>
        <w:pStyle w:val="TH"/>
        <w:rPr>
          <w:ins w:id="36" w:author="China Telecom" w:date="2022-10-19T16:14:00Z"/>
        </w:rPr>
      </w:pPr>
      <w:ins w:id="37" w:author="China Telecom" w:date="2022-10-26T16:29:00Z">
        <w:r>
          <w:t>Table 5.3-X</w:t>
        </w:r>
        <w:r>
          <w:tab/>
        </w:r>
        <w:r w:rsidRPr="002B5269">
          <w:t>Performance requiremen</w:t>
        </w:r>
        <w:r w:rsidRPr="009469AB">
          <w:t>ts of sensing results for</w:t>
        </w:r>
        <w:r w:rsidRPr="002B5269">
          <w:t xml:space="preserve"> integrated sensing and communication scenarios</w:t>
        </w:r>
      </w:ins>
    </w:p>
    <w:tbl>
      <w:tblPr>
        <w:tblStyle w:val="10"/>
        <w:tblpPr w:leftFromText="180" w:rightFromText="180" w:vertAnchor="text" w:horzAnchor="margin" w:tblpY="171"/>
        <w:tblW w:w="14034" w:type="dxa"/>
        <w:tblInd w:w="0" w:type="dxa"/>
        <w:tblLook w:val="04A0" w:firstRow="1" w:lastRow="0" w:firstColumn="1" w:lastColumn="0" w:noHBand="0" w:noVBand="1"/>
      </w:tblPr>
      <w:tblGrid>
        <w:gridCol w:w="1058"/>
        <w:gridCol w:w="929"/>
        <w:gridCol w:w="1156"/>
        <w:gridCol w:w="1111"/>
        <w:gridCol w:w="1038"/>
        <w:gridCol w:w="831"/>
        <w:gridCol w:w="1038"/>
        <w:gridCol w:w="831"/>
        <w:gridCol w:w="1029"/>
        <w:gridCol w:w="1120"/>
        <w:gridCol w:w="916"/>
        <w:gridCol w:w="1197"/>
        <w:gridCol w:w="1013"/>
        <w:gridCol w:w="767"/>
      </w:tblGrid>
      <w:tr w:rsidR="000F565F" w:rsidRPr="006C0629" w14:paraId="76698003" w14:textId="77777777" w:rsidTr="000F565F">
        <w:trPr>
          <w:trHeight w:val="1035"/>
          <w:ins w:id="38" w:author="China Telecom" w:date="2022-10-26T16:34:00Z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B09" w14:textId="77777777" w:rsidR="000F565F" w:rsidRPr="006C0629" w:rsidRDefault="000F565F" w:rsidP="000F565F">
            <w:pPr>
              <w:spacing w:after="0"/>
              <w:jc w:val="center"/>
              <w:rPr>
                <w:ins w:id="39" w:author="China Telecom" w:date="2022-10-26T16:34:00Z"/>
                <w:rFonts w:ascii="Arial" w:hAnsi="Arial"/>
                <w:sz w:val="18"/>
              </w:rPr>
            </w:pPr>
            <w:ins w:id="40" w:author="China Telecom" w:date="2022-10-26T16:34:00Z">
              <w:r w:rsidRPr="006C0629">
                <w:rPr>
                  <w:rFonts w:ascii="Arial" w:hAnsi="Arial"/>
                  <w:sz w:val="18"/>
                </w:rPr>
                <w:t>Scenario</w:t>
              </w:r>
            </w:ins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E19" w14:textId="08DD8CAA" w:rsidR="000F565F" w:rsidRPr="006C0629" w:rsidRDefault="000F565F" w:rsidP="000F565F">
            <w:pPr>
              <w:spacing w:after="0"/>
              <w:jc w:val="center"/>
              <w:rPr>
                <w:ins w:id="41" w:author="China Telecom" w:date="2022-10-26T16:34:00Z"/>
                <w:rFonts w:ascii="Arial" w:hAnsi="Arial"/>
                <w:sz w:val="18"/>
              </w:rPr>
            </w:pPr>
            <w:ins w:id="42" w:author="China Telecom" w:date="2022-10-26T16:34:00Z">
              <w:r w:rsidRPr="006C0629">
                <w:rPr>
                  <w:rFonts w:ascii="Arial" w:hAnsi="Arial"/>
                  <w:sz w:val="18"/>
                </w:rPr>
                <w:t>Sensing service area</w:t>
              </w:r>
            </w:ins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9F3D" w14:textId="03200F77" w:rsidR="000F565F" w:rsidRPr="006C0629" w:rsidRDefault="000F565F" w:rsidP="00F44F0A">
            <w:pPr>
              <w:spacing w:after="0"/>
              <w:jc w:val="center"/>
              <w:rPr>
                <w:ins w:id="43" w:author="China Telecom" w:date="2022-10-26T16:34:00Z"/>
                <w:rFonts w:ascii="Arial" w:hAnsi="Arial"/>
                <w:sz w:val="18"/>
              </w:rPr>
            </w:pPr>
            <w:ins w:id="44" w:author="China Telecom" w:date="2022-10-26T16:34:00Z">
              <w:r w:rsidRPr="006C0629">
                <w:rPr>
                  <w:rFonts w:ascii="Arial" w:hAnsi="Arial"/>
                  <w:sz w:val="18"/>
                </w:rPr>
                <w:t>Confidence level [%]</w:t>
              </w:r>
            </w:ins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A07B" w14:textId="77777777" w:rsidR="000F565F" w:rsidRPr="009469AB" w:rsidRDefault="000F565F" w:rsidP="000F565F">
            <w:pPr>
              <w:spacing w:after="0"/>
              <w:jc w:val="center"/>
              <w:rPr>
                <w:ins w:id="45" w:author="China Telecom" w:date="2022-10-26T16:34:00Z"/>
                <w:rFonts w:ascii="Arial" w:hAnsi="Arial"/>
                <w:sz w:val="18"/>
                <w:lang w:eastAsia="zh-CN"/>
              </w:rPr>
            </w:pPr>
            <w:ins w:id="46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t>ainfall estimation accuracy</w:t>
              </w:r>
            </w:ins>
          </w:p>
          <w:p w14:paraId="5FA066CC" w14:textId="2D327C91" w:rsidR="000F565F" w:rsidRPr="009469AB" w:rsidRDefault="000F565F" w:rsidP="000F565F">
            <w:pPr>
              <w:spacing w:after="0"/>
              <w:jc w:val="center"/>
              <w:rPr>
                <w:ins w:id="47" w:author="China Telecom" w:date="2022-10-26T16:34:00Z"/>
                <w:rFonts w:ascii="Arial" w:hAnsi="Arial"/>
                <w:sz w:val="18"/>
                <w:lang w:eastAsia="zh-CN"/>
              </w:rPr>
            </w:pPr>
            <w:ins w:id="48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 w:rsidRPr="009469AB">
                <w:rPr>
                  <w:rFonts w:ascii="Arial" w:hAnsi="Arial"/>
                  <w:sz w:val="18"/>
                  <w:lang w:eastAsia="zh-CN"/>
                </w:rPr>
                <w:t>for</w:t>
              </w:r>
              <w:proofErr w:type="gramEnd"/>
              <w:r w:rsidRPr="009469AB">
                <w:rPr>
                  <w:rFonts w:ascii="Arial" w:hAnsi="Arial"/>
                  <w:sz w:val="18"/>
                  <w:lang w:eastAsia="zh-CN"/>
                </w:rPr>
                <w:t xml:space="preserve"> a target confidence level)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154" w14:textId="73D71626" w:rsidR="000F565F" w:rsidRPr="006C0629" w:rsidRDefault="005C1C9D" w:rsidP="000F565F">
            <w:pPr>
              <w:spacing w:after="0"/>
              <w:jc w:val="center"/>
              <w:rPr>
                <w:ins w:id="49" w:author="China Telecom" w:date="2022-10-26T16:34:00Z"/>
                <w:rFonts w:ascii="Arial" w:hAnsi="Arial"/>
                <w:sz w:val="18"/>
              </w:rPr>
            </w:pPr>
            <w:ins w:id="50" w:author="CTC-S1-223491" w:date="2022-11-17T09:13:00Z">
              <w:r>
                <w:rPr>
                  <w:rFonts w:ascii="Arial" w:hAnsi="Arial"/>
                  <w:sz w:val="18"/>
                </w:rPr>
                <w:t xml:space="preserve">Accuracy of </w:t>
              </w:r>
            </w:ins>
            <w:ins w:id="51" w:author="China Telecom" w:date="2022-10-26T16:34:00Z">
              <w:del w:id="52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P</w:delText>
                </w:r>
              </w:del>
            </w:ins>
            <w:ins w:id="53" w:author="CTC-S1-223491" w:date="2022-11-17T09:13:00Z">
              <w:r>
                <w:rPr>
                  <w:rFonts w:ascii="Arial" w:hAnsi="Arial"/>
                  <w:sz w:val="18"/>
                </w:rPr>
                <w:t>p</w:t>
              </w:r>
            </w:ins>
            <w:ins w:id="54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ositioning </w:t>
              </w:r>
            </w:ins>
            <w:proofErr w:type="gramStart"/>
            <w:ins w:id="55" w:author="CTC-S1-223491" w:date="2022-11-17T09:13:00Z">
              <w:r>
                <w:rPr>
                  <w:rFonts w:ascii="Arial" w:hAnsi="Arial"/>
                  <w:sz w:val="18"/>
                </w:rPr>
                <w:t>estimate</w:t>
              </w:r>
            </w:ins>
            <w:proofErr w:type="gramEnd"/>
            <w:ins w:id="56" w:author="China Telecom" w:date="2022-10-26T16:34:00Z">
              <w:del w:id="57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accuracy</w:delText>
                </w:r>
              </w:del>
              <w:r w:rsidR="000F565F" w:rsidRPr="006C0629">
                <w:rPr>
                  <w:rFonts w:ascii="Arial" w:hAnsi="Arial"/>
                  <w:sz w:val="18"/>
                </w:rPr>
                <w:t xml:space="preserve"> by sensing (for a target confidence level)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89A" w14:textId="504A4F4E" w:rsidR="000F565F" w:rsidRPr="006C0629" w:rsidRDefault="005C1C9D" w:rsidP="000F565F">
            <w:pPr>
              <w:spacing w:after="0"/>
              <w:jc w:val="center"/>
              <w:rPr>
                <w:ins w:id="58" w:author="China Telecom" w:date="2022-10-26T16:34:00Z"/>
                <w:rFonts w:ascii="Arial" w:hAnsi="Arial"/>
                <w:sz w:val="18"/>
              </w:rPr>
            </w:pPr>
            <w:ins w:id="59" w:author="CTC-S1-223491" w:date="2022-11-17T09:13:00Z">
              <w:r>
                <w:rPr>
                  <w:rFonts w:ascii="Arial" w:hAnsi="Arial"/>
                  <w:sz w:val="18"/>
                </w:rPr>
                <w:t>Accuracy of v</w:t>
              </w:r>
            </w:ins>
            <w:ins w:id="60" w:author="China Telecom" w:date="2022-10-26T16:34:00Z">
              <w:del w:id="61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V</w:delText>
                </w:r>
              </w:del>
              <w:r w:rsidR="000F565F" w:rsidRPr="006C0629">
                <w:rPr>
                  <w:rFonts w:ascii="Arial" w:hAnsi="Arial"/>
                  <w:sz w:val="18"/>
                </w:rPr>
                <w:t xml:space="preserve">elocity </w:t>
              </w:r>
              <w:del w:id="62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estimation accuracy</w:delText>
                </w:r>
              </w:del>
            </w:ins>
            <w:ins w:id="63" w:author="CTC-S1-223491" w:date="2022-11-17T09:13:00Z">
              <w:r>
                <w:rPr>
                  <w:rFonts w:ascii="Arial" w:hAnsi="Arial"/>
                  <w:sz w:val="18"/>
                </w:rPr>
                <w:t>estimate</w:t>
              </w:r>
            </w:ins>
            <w:ins w:id="64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 by sensing (for a target confidence level)</w:t>
              </w:r>
            </w:ins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18E" w14:textId="77777777" w:rsidR="000F565F" w:rsidRPr="006C0629" w:rsidRDefault="000F565F" w:rsidP="000F565F">
            <w:pPr>
              <w:spacing w:after="0"/>
              <w:jc w:val="center"/>
              <w:rPr>
                <w:ins w:id="65" w:author="China Telecom" w:date="2022-10-26T16:34:00Z"/>
                <w:rFonts w:ascii="Arial" w:hAnsi="Arial"/>
                <w:sz w:val="18"/>
              </w:rPr>
            </w:pPr>
            <w:ins w:id="66" w:author="China Telecom" w:date="2022-10-26T16:34:00Z">
              <w:r w:rsidRPr="006C0629">
                <w:rPr>
                  <w:rFonts w:ascii="Arial" w:hAnsi="Arial"/>
                  <w:sz w:val="18"/>
                </w:rPr>
                <w:t>Sensing resolution</w:t>
              </w:r>
            </w:ins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349D" w14:textId="77777777" w:rsidR="000F565F" w:rsidRPr="006C0629" w:rsidRDefault="000F565F" w:rsidP="000F565F">
            <w:pPr>
              <w:spacing w:after="0"/>
              <w:jc w:val="center"/>
              <w:rPr>
                <w:ins w:id="67" w:author="China Telecom" w:date="2022-10-26T16:34:00Z"/>
                <w:rFonts w:ascii="Arial" w:hAnsi="Arial"/>
                <w:sz w:val="18"/>
              </w:rPr>
            </w:pPr>
            <w:ins w:id="68" w:author="China Telecom" w:date="2022-10-26T16:34:00Z">
              <w:r w:rsidRPr="006C0629">
                <w:rPr>
                  <w:rFonts w:ascii="Arial" w:hAnsi="Arial"/>
                  <w:sz w:val="18"/>
                </w:rPr>
                <w:t>Max sensing service latency</w:t>
              </w:r>
            </w:ins>
          </w:p>
          <w:p w14:paraId="5E2AD9C7" w14:textId="30A0FC33" w:rsidR="000F565F" w:rsidRPr="006C0629" w:rsidRDefault="000F565F" w:rsidP="00F44F0A">
            <w:pPr>
              <w:spacing w:after="0"/>
              <w:jc w:val="center"/>
              <w:rPr>
                <w:ins w:id="69" w:author="China Telecom" w:date="2022-10-26T16:34:00Z"/>
                <w:rFonts w:ascii="Arial" w:hAnsi="Arial"/>
                <w:sz w:val="18"/>
              </w:rPr>
            </w:pPr>
            <w:ins w:id="70" w:author="China Telecom" w:date="2022-10-26T16:34:00Z">
              <w:r w:rsidRPr="006C0629">
                <w:rPr>
                  <w:rFonts w:ascii="Arial" w:hAnsi="Arial"/>
                  <w:sz w:val="18"/>
                </w:rPr>
                <w:t>[</w:t>
              </w:r>
              <w:proofErr w:type="spellStart"/>
              <w:r w:rsidRPr="006C0629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C0629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12B" w14:textId="77777777" w:rsidR="000F565F" w:rsidRPr="006C0629" w:rsidRDefault="000F565F" w:rsidP="000F565F">
            <w:pPr>
              <w:spacing w:after="0"/>
              <w:jc w:val="center"/>
              <w:rPr>
                <w:ins w:id="71" w:author="China Telecom" w:date="2022-10-26T16:34:00Z"/>
                <w:rFonts w:ascii="Arial" w:hAnsi="Arial"/>
                <w:sz w:val="18"/>
              </w:rPr>
            </w:pPr>
            <w:ins w:id="72" w:author="China Telecom" w:date="2022-10-26T16:34:00Z">
              <w:r w:rsidRPr="006C0629">
                <w:rPr>
                  <w:rFonts w:ascii="Arial" w:hAnsi="Arial"/>
                  <w:sz w:val="18"/>
                </w:rPr>
                <w:t>Refreshing rate</w:t>
              </w:r>
            </w:ins>
          </w:p>
          <w:p w14:paraId="1D038F2C" w14:textId="62EF6C45" w:rsidR="000F565F" w:rsidRPr="006C0629" w:rsidRDefault="000F565F" w:rsidP="00F44F0A">
            <w:pPr>
              <w:spacing w:after="0"/>
              <w:jc w:val="center"/>
              <w:rPr>
                <w:ins w:id="73" w:author="China Telecom" w:date="2022-10-26T16:34:00Z"/>
                <w:rFonts w:ascii="Arial" w:hAnsi="Arial"/>
                <w:sz w:val="18"/>
              </w:rPr>
            </w:pPr>
            <w:ins w:id="74" w:author="China Telecom" w:date="2022-10-26T16:34:00Z">
              <w:r w:rsidRPr="006C0629">
                <w:rPr>
                  <w:rFonts w:ascii="Arial" w:hAnsi="Arial"/>
                  <w:sz w:val="18"/>
                </w:rPr>
                <w:t>[s]</w:t>
              </w:r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CA8" w14:textId="77777777" w:rsidR="000F565F" w:rsidRPr="006C0629" w:rsidRDefault="000F565F" w:rsidP="000F565F">
            <w:pPr>
              <w:spacing w:after="0"/>
              <w:jc w:val="center"/>
              <w:rPr>
                <w:ins w:id="75" w:author="China Telecom" w:date="2022-10-26T16:34:00Z"/>
                <w:rFonts w:ascii="Arial" w:hAnsi="Arial"/>
                <w:sz w:val="18"/>
              </w:rPr>
            </w:pPr>
            <w:ins w:id="76" w:author="China Telecom" w:date="2022-10-26T16:34:00Z">
              <w:r w:rsidRPr="006C0629">
                <w:rPr>
                  <w:rFonts w:ascii="Arial" w:hAnsi="Arial"/>
                  <w:sz w:val="18"/>
                </w:rPr>
                <w:t>Missed detection</w:t>
              </w:r>
            </w:ins>
          </w:p>
          <w:p w14:paraId="405D6776" w14:textId="265F5A58" w:rsidR="000F565F" w:rsidRPr="006C0629" w:rsidRDefault="000F565F" w:rsidP="00F44F0A">
            <w:pPr>
              <w:spacing w:after="0"/>
              <w:jc w:val="center"/>
              <w:rPr>
                <w:ins w:id="77" w:author="China Telecom" w:date="2022-10-26T16:34:00Z"/>
                <w:rFonts w:ascii="Arial" w:hAnsi="Arial"/>
                <w:sz w:val="18"/>
              </w:rPr>
            </w:pPr>
            <w:ins w:id="78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59E" w14:textId="77777777" w:rsidR="000F565F" w:rsidRPr="006C0629" w:rsidRDefault="000F565F" w:rsidP="000F565F">
            <w:pPr>
              <w:spacing w:after="0"/>
              <w:jc w:val="center"/>
              <w:rPr>
                <w:ins w:id="79" w:author="China Telecom" w:date="2022-10-26T16:34:00Z"/>
                <w:rFonts w:ascii="Arial" w:hAnsi="Arial"/>
                <w:sz w:val="18"/>
              </w:rPr>
            </w:pPr>
            <w:ins w:id="80" w:author="China Telecom" w:date="2022-10-26T16:34:00Z">
              <w:r w:rsidRPr="006C0629">
                <w:rPr>
                  <w:rFonts w:ascii="Arial" w:hAnsi="Arial"/>
                  <w:sz w:val="18"/>
                </w:rPr>
                <w:t>False alarm</w:t>
              </w:r>
            </w:ins>
          </w:p>
          <w:p w14:paraId="575BC38B" w14:textId="678EE216" w:rsidR="000F565F" w:rsidRPr="006C0629" w:rsidRDefault="000F565F" w:rsidP="00F44F0A">
            <w:pPr>
              <w:spacing w:after="0"/>
              <w:jc w:val="center"/>
              <w:rPr>
                <w:ins w:id="81" w:author="China Telecom" w:date="2022-10-26T16:34:00Z"/>
                <w:rFonts w:ascii="Arial" w:hAnsi="Arial"/>
                <w:sz w:val="18"/>
              </w:rPr>
            </w:pPr>
            <w:ins w:id="82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</w:tc>
      </w:tr>
      <w:tr w:rsidR="002A6DA6" w:rsidRPr="006C0629" w14:paraId="0088E09F" w14:textId="77777777" w:rsidTr="000F565F">
        <w:trPr>
          <w:trHeight w:val="38"/>
          <w:ins w:id="83" w:author="China Telecom" w:date="2022-10-26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EF19" w14:textId="77777777" w:rsidR="000F565F" w:rsidRPr="006C0629" w:rsidRDefault="000F565F" w:rsidP="000F565F">
            <w:pPr>
              <w:spacing w:after="0"/>
              <w:rPr>
                <w:ins w:id="84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D3C" w14:textId="77777777" w:rsidR="000F565F" w:rsidRPr="006C0629" w:rsidRDefault="000F565F" w:rsidP="000F565F">
            <w:pPr>
              <w:spacing w:after="0"/>
              <w:rPr>
                <w:ins w:id="85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7C2" w14:textId="77777777" w:rsidR="000F565F" w:rsidRPr="006C0629" w:rsidRDefault="000F565F" w:rsidP="000F565F">
            <w:pPr>
              <w:spacing w:after="0"/>
              <w:rPr>
                <w:ins w:id="86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8A729A" w14:textId="77777777" w:rsidR="000F565F" w:rsidRPr="009469AB" w:rsidRDefault="000F565F" w:rsidP="000F565F">
            <w:pPr>
              <w:spacing w:after="0"/>
              <w:jc w:val="center"/>
              <w:rPr>
                <w:ins w:id="8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05B4F77" w14:textId="77777777" w:rsidR="000F565F" w:rsidRPr="006C0629" w:rsidRDefault="000F565F" w:rsidP="000F565F">
            <w:pPr>
              <w:spacing w:after="0"/>
              <w:jc w:val="center"/>
              <w:rPr>
                <w:ins w:id="88" w:author="China Telecom" w:date="2022-10-26T16:34:00Z"/>
                <w:rFonts w:ascii="Arial" w:hAnsi="Arial"/>
                <w:sz w:val="18"/>
              </w:rPr>
            </w:pPr>
            <w:ins w:id="89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2A047A0C" w14:textId="77777777" w:rsidR="000F565F" w:rsidRPr="006C0629" w:rsidRDefault="000F565F" w:rsidP="000F565F">
            <w:pPr>
              <w:spacing w:after="0"/>
              <w:jc w:val="center"/>
              <w:rPr>
                <w:ins w:id="90" w:author="China Telecom" w:date="2022-10-26T16:34:00Z"/>
                <w:rFonts w:ascii="Arial" w:hAnsi="Arial"/>
                <w:sz w:val="18"/>
              </w:rPr>
            </w:pPr>
            <w:ins w:id="91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8CAF4D5" w14:textId="77777777" w:rsidR="000F565F" w:rsidRPr="006C0629" w:rsidRDefault="000F565F" w:rsidP="000F565F">
            <w:pPr>
              <w:spacing w:after="0"/>
              <w:jc w:val="center"/>
              <w:rPr>
                <w:ins w:id="92" w:author="China Telecom" w:date="2022-10-26T16:34:00Z"/>
                <w:rFonts w:ascii="Arial" w:hAnsi="Arial"/>
                <w:sz w:val="18"/>
              </w:rPr>
            </w:pPr>
            <w:ins w:id="93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6D1F3404" w14:textId="77777777" w:rsidR="000F565F" w:rsidRPr="006C0629" w:rsidRDefault="000F565F" w:rsidP="000F565F">
            <w:pPr>
              <w:spacing w:after="0"/>
              <w:jc w:val="center"/>
              <w:rPr>
                <w:ins w:id="94" w:author="China Telecom" w:date="2022-10-26T16:34:00Z"/>
                <w:rFonts w:ascii="Arial" w:hAnsi="Arial"/>
                <w:sz w:val="18"/>
              </w:rPr>
            </w:pPr>
            <w:ins w:id="95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11B76D6" w14:textId="77777777" w:rsidR="000F565F" w:rsidRPr="006C0629" w:rsidRDefault="000F565F" w:rsidP="000F565F">
            <w:pPr>
              <w:spacing w:after="0"/>
              <w:jc w:val="center"/>
              <w:rPr>
                <w:ins w:id="96" w:author="China Telecom" w:date="2022-10-26T16:34:00Z"/>
                <w:rFonts w:ascii="Arial" w:hAnsi="Arial"/>
                <w:sz w:val="18"/>
              </w:rPr>
            </w:pPr>
            <w:ins w:id="97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75AAD378" w14:textId="77777777" w:rsidR="000F565F" w:rsidRPr="006C0629" w:rsidRDefault="000F565F" w:rsidP="000F565F">
            <w:pPr>
              <w:spacing w:after="0"/>
              <w:jc w:val="center"/>
              <w:rPr>
                <w:ins w:id="98" w:author="China Telecom" w:date="2022-10-26T16:34:00Z"/>
                <w:rFonts w:ascii="Arial" w:hAnsi="Arial"/>
                <w:sz w:val="18"/>
              </w:rPr>
            </w:pPr>
            <w:ins w:id="99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57F99BB" w14:textId="77777777" w:rsidR="000F565F" w:rsidRPr="006C0629" w:rsidRDefault="000F565F" w:rsidP="000F565F">
            <w:pPr>
              <w:spacing w:after="0"/>
              <w:jc w:val="center"/>
              <w:rPr>
                <w:ins w:id="100" w:author="China Telecom" w:date="2022-10-26T16:34:00Z"/>
                <w:rFonts w:ascii="Arial" w:hAnsi="Arial"/>
                <w:sz w:val="18"/>
              </w:rPr>
            </w:pPr>
            <w:ins w:id="101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7B396D94" w14:textId="77777777" w:rsidR="000F565F" w:rsidRPr="006C0629" w:rsidRDefault="000F565F" w:rsidP="000F565F">
            <w:pPr>
              <w:spacing w:after="0"/>
              <w:jc w:val="center"/>
              <w:rPr>
                <w:ins w:id="102" w:author="China Telecom" w:date="2022-10-26T16:34:00Z"/>
                <w:rFonts w:ascii="Arial" w:hAnsi="Arial"/>
                <w:sz w:val="18"/>
              </w:rPr>
            </w:pPr>
            <w:ins w:id="103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52DAE04" w14:textId="77777777" w:rsidR="000F565F" w:rsidRPr="006C0629" w:rsidRDefault="000F565F" w:rsidP="000F565F">
            <w:pPr>
              <w:spacing w:after="0"/>
              <w:jc w:val="center"/>
              <w:rPr>
                <w:ins w:id="104" w:author="China Telecom" w:date="2022-10-26T16:34:00Z"/>
                <w:rFonts w:ascii="Arial" w:hAnsi="Arial"/>
                <w:sz w:val="18"/>
              </w:rPr>
            </w:pPr>
            <w:ins w:id="105" w:author="China Telecom" w:date="2022-10-26T16:34:00Z">
              <w:r w:rsidRPr="00924C56">
                <w:rPr>
                  <w:rFonts w:ascii="Arial" w:hAnsi="Arial"/>
                  <w:sz w:val="18"/>
                </w:rPr>
                <w:t>Range</w:t>
              </w:r>
              <w:r w:rsidRPr="006C0629">
                <w:rPr>
                  <w:rFonts w:ascii="Arial" w:hAnsi="Arial"/>
                  <w:sz w:val="18"/>
                </w:rPr>
                <w:t xml:space="preserve"> resolution</w:t>
              </w:r>
            </w:ins>
          </w:p>
          <w:p w14:paraId="6C20DFBE" w14:textId="21FD918F" w:rsidR="000F565F" w:rsidRPr="006C0629" w:rsidRDefault="000F565F" w:rsidP="005C1C9D">
            <w:pPr>
              <w:spacing w:after="0"/>
              <w:jc w:val="center"/>
              <w:rPr>
                <w:ins w:id="106" w:author="China Telecom" w:date="2022-10-26T16:34:00Z"/>
                <w:rFonts w:ascii="Arial" w:hAnsi="Arial"/>
                <w:sz w:val="18"/>
                <w:lang w:eastAsia="zh-CN"/>
              </w:rPr>
            </w:pPr>
            <w:ins w:id="107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4345EB4" w14:textId="77777777" w:rsidR="000F565F" w:rsidRPr="006C0629" w:rsidRDefault="000F565F" w:rsidP="000F565F">
            <w:pPr>
              <w:spacing w:after="0"/>
              <w:jc w:val="center"/>
              <w:rPr>
                <w:ins w:id="108" w:author="China Telecom" w:date="2022-10-26T16:34:00Z"/>
                <w:rFonts w:ascii="Arial" w:hAnsi="Arial"/>
                <w:sz w:val="18"/>
              </w:rPr>
            </w:pPr>
            <w:ins w:id="109" w:author="China Telecom" w:date="2022-10-26T16:34:00Z">
              <w:r w:rsidRPr="006C0629">
                <w:rPr>
                  <w:rFonts w:ascii="Arial" w:hAnsi="Arial"/>
                  <w:sz w:val="18"/>
                </w:rPr>
                <w:t>Velocity resolution (horizontal/ vertical)</w:t>
              </w:r>
            </w:ins>
          </w:p>
          <w:p w14:paraId="3BAACF5D" w14:textId="73FB67DD" w:rsidR="000F565F" w:rsidRPr="006C0629" w:rsidRDefault="000F565F" w:rsidP="005C1C9D">
            <w:pPr>
              <w:spacing w:after="0"/>
              <w:jc w:val="center"/>
              <w:rPr>
                <w:ins w:id="110" w:author="China Telecom" w:date="2022-10-26T16:34:00Z"/>
                <w:rFonts w:ascii="Arial" w:hAnsi="Arial"/>
                <w:sz w:val="18"/>
                <w:lang w:eastAsia="zh-CN"/>
              </w:rPr>
            </w:pPr>
            <w:ins w:id="111" w:author="China Telecom" w:date="2022-10-26T16:34:00Z">
              <w:r w:rsidRPr="006C0629">
                <w:rPr>
                  <w:rFonts w:ascii="Arial" w:hAnsi="Arial"/>
                  <w:sz w:val="18"/>
                </w:rPr>
                <w:t>[m/s x m/s]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F2BC" w14:textId="77777777" w:rsidR="000F565F" w:rsidRPr="006C0629" w:rsidRDefault="000F565F" w:rsidP="000F565F">
            <w:pPr>
              <w:spacing w:after="0"/>
              <w:rPr>
                <w:ins w:id="112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E8DE" w14:textId="77777777" w:rsidR="000F565F" w:rsidRPr="006C0629" w:rsidRDefault="000F565F" w:rsidP="000F565F">
            <w:pPr>
              <w:spacing w:after="0"/>
              <w:rPr>
                <w:ins w:id="113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6CEE" w14:textId="77777777" w:rsidR="000F565F" w:rsidRPr="006C0629" w:rsidRDefault="000F565F" w:rsidP="000F565F">
            <w:pPr>
              <w:spacing w:after="0"/>
              <w:rPr>
                <w:ins w:id="114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CFF6" w14:textId="77777777" w:rsidR="000F565F" w:rsidRPr="006C0629" w:rsidRDefault="000F565F" w:rsidP="000F565F">
            <w:pPr>
              <w:spacing w:after="0"/>
              <w:rPr>
                <w:ins w:id="115" w:author="China Telecom" w:date="2022-10-26T16:34:00Z"/>
                <w:rFonts w:ascii="Arial" w:hAnsi="Arial"/>
                <w:sz w:val="18"/>
              </w:rPr>
            </w:pPr>
          </w:p>
        </w:tc>
      </w:tr>
      <w:tr w:rsidR="002A6DA6" w:rsidRPr="006C0629" w14:paraId="605A16E5" w14:textId="77777777" w:rsidTr="000F565F">
        <w:trPr>
          <w:ins w:id="116" w:author="China Telecom" w:date="2022-10-26T16:34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57B" w14:textId="77777777" w:rsidR="000F565F" w:rsidRPr="006C0629" w:rsidRDefault="000F565F" w:rsidP="000F565F">
            <w:pPr>
              <w:spacing w:after="0"/>
              <w:jc w:val="center"/>
              <w:rPr>
                <w:ins w:id="117" w:author="China Telecom" w:date="2022-10-26T16:34:00Z"/>
                <w:rFonts w:ascii="Arial" w:hAnsi="Arial"/>
                <w:sz w:val="18"/>
                <w:lang w:eastAsia="zh-CN"/>
              </w:rPr>
            </w:pPr>
            <w:ins w:id="118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ainfall monitoring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939F7B" w14:textId="3CD7F610" w:rsidR="000F565F" w:rsidRPr="006C0629" w:rsidRDefault="006534DC" w:rsidP="000F565F">
            <w:pPr>
              <w:spacing w:after="0"/>
              <w:jc w:val="center"/>
              <w:rPr>
                <w:ins w:id="119" w:author="China Telecom" w:date="2022-10-26T16:34:00Z"/>
                <w:rFonts w:ascii="Arial" w:hAnsi="Arial"/>
                <w:sz w:val="18"/>
                <w:lang w:eastAsia="zh-CN"/>
              </w:rPr>
            </w:pPr>
            <w:ins w:id="120" w:author="China Telecom" w:date="2022-10-26T16:4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utdoor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5A282F" w14:textId="77777777" w:rsidR="000F565F" w:rsidRPr="006C0629" w:rsidRDefault="000F565F" w:rsidP="000F565F">
            <w:pPr>
              <w:spacing w:after="0"/>
              <w:jc w:val="center"/>
              <w:rPr>
                <w:ins w:id="121" w:author="China Telecom" w:date="2022-10-26T16:34:00Z"/>
                <w:rFonts w:ascii="Arial" w:hAnsi="Arial"/>
                <w:sz w:val="18"/>
                <w:lang w:eastAsia="zh-CN"/>
              </w:rPr>
            </w:pPr>
            <w:ins w:id="122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%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93436A" w14:textId="33C6D041" w:rsidR="000F565F" w:rsidRPr="009469AB" w:rsidRDefault="00447B8A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3" w:author="CTC-3576" w:date="2022-11-18T15:16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24" w:author="China Telecom" w:date="2022-11-04T15:46:00Z">
              <w:r w:rsidR="006E14A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5" w:author="China Telecom" w:date="2022-10-26T16:34:00Z">
              <w:r w:rsidR="000F565F" w:rsidRPr="009469AB">
                <w:rPr>
                  <w:rFonts w:ascii="Arial" w:hAnsi="Arial"/>
                  <w:sz w:val="18"/>
                  <w:lang w:eastAsia="zh-CN"/>
                </w:rPr>
                <w:t>mm/h</w:t>
              </w:r>
            </w:ins>
            <w:ins w:id="126" w:author="CTC-3576" w:date="2022-11-18T15:16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  <w:p w14:paraId="30C463EC" w14:textId="39FC4510" w:rsidR="009469AB" w:rsidRPr="009469AB" w:rsidRDefault="009469AB" w:rsidP="000F565F">
            <w:pPr>
              <w:spacing w:after="0"/>
              <w:jc w:val="center"/>
              <w:rPr>
                <w:ins w:id="127" w:author="China Telecom" w:date="2022-10-26T16:34:00Z"/>
                <w:rFonts w:ascii="Arial" w:hAnsi="Arial"/>
                <w:sz w:val="18"/>
                <w:lang w:eastAsia="zh-CN"/>
              </w:rPr>
            </w:pPr>
            <w:ins w:id="128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</w:t>
              </w:r>
            </w:ins>
            <w:ins w:id="129" w:author="CTC-3576" w:date="2022-11-18T15:16:00Z">
              <w:r w:rsidR="00447B8A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30" w:author="China Telecom" w:date="2022-11-04T15:27:00Z">
              <w:del w:id="131" w:author="CTC-3576" w:date="2022-11-18T15:16:00Z">
                <w:r w:rsidDel="00447B8A">
                  <w:rPr>
                    <w:rFonts w:ascii="Arial" w:hAnsi="Arial"/>
                    <w:sz w:val="18"/>
                    <w:lang w:eastAsia="zh-CN"/>
                  </w:rPr>
                  <w:delText>2</w:delText>
                </w:r>
              </w:del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3A2E32" w14:textId="77777777" w:rsidR="000F565F" w:rsidRPr="006C0629" w:rsidRDefault="000F565F" w:rsidP="000F565F">
            <w:pPr>
              <w:spacing w:after="0"/>
              <w:jc w:val="center"/>
              <w:rPr>
                <w:ins w:id="132" w:author="China Telecom" w:date="2022-10-26T16:34:00Z"/>
                <w:rFonts w:ascii="Arial" w:hAnsi="Arial"/>
                <w:sz w:val="18"/>
                <w:lang w:eastAsia="zh-CN"/>
              </w:rPr>
            </w:pPr>
            <w:ins w:id="13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0B2FB8" w14:textId="77777777" w:rsidR="000F565F" w:rsidRPr="006C0629" w:rsidRDefault="000F565F" w:rsidP="000F565F">
            <w:pPr>
              <w:spacing w:after="0"/>
              <w:jc w:val="center"/>
              <w:rPr>
                <w:ins w:id="134" w:author="China Telecom" w:date="2022-10-26T16:34:00Z"/>
                <w:rFonts w:ascii="Arial" w:hAnsi="Arial"/>
                <w:sz w:val="18"/>
                <w:lang w:eastAsia="zh-CN"/>
              </w:rPr>
            </w:pPr>
            <w:ins w:id="135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3293E9" w14:textId="77777777" w:rsidR="000F565F" w:rsidRPr="006C0629" w:rsidRDefault="000F565F" w:rsidP="000F565F">
            <w:pPr>
              <w:spacing w:after="0"/>
              <w:jc w:val="center"/>
              <w:rPr>
                <w:ins w:id="136" w:author="China Telecom" w:date="2022-10-26T16:34:00Z"/>
                <w:rFonts w:ascii="Arial" w:hAnsi="Arial"/>
                <w:sz w:val="18"/>
                <w:lang w:eastAsia="zh-CN"/>
              </w:rPr>
            </w:pPr>
            <w:ins w:id="137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614B54" w14:textId="77777777" w:rsidR="000F565F" w:rsidRPr="006C0629" w:rsidRDefault="000F565F" w:rsidP="000F565F">
            <w:pPr>
              <w:spacing w:after="0"/>
              <w:jc w:val="center"/>
              <w:rPr>
                <w:ins w:id="138" w:author="China Telecom" w:date="2022-10-26T16:34:00Z"/>
                <w:rFonts w:ascii="Arial" w:hAnsi="Arial"/>
                <w:sz w:val="18"/>
                <w:lang w:eastAsia="zh-CN"/>
              </w:rPr>
            </w:pPr>
            <w:ins w:id="139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93AEC2" w14:textId="77777777" w:rsidR="000F565F" w:rsidRPr="006C0629" w:rsidRDefault="000F565F" w:rsidP="000F565F">
            <w:pPr>
              <w:spacing w:after="0"/>
              <w:jc w:val="center"/>
              <w:rPr>
                <w:ins w:id="140" w:author="China Telecom" w:date="2022-10-26T16:34:00Z"/>
                <w:rFonts w:ascii="Arial" w:hAnsi="Arial"/>
                <w:sz w:val="18"/>
                <w:lang w:eastAsia="zh-CN"/>
              </w:rPr>
            </w:pPr>
            <w:ins w:id="141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A408C3" w14:textId="77777777" w:rsidR="000F565F" w:rsidRPr="006C0629" w:rsidRDefault="000F565F" w:rsidP="000F565F">
            <w:pPr>
              <w:spacing w:after="0"/>
              <w:jc w:val="center"/>
              <w:rPr>
                <w:ins w:id="142" w:author="China Telecom" w:date="2022-10-26T16:34:00Z"/>
                <w:rFonts w:ascii="Arial" w:hAnsi="Arial"/>
                <w:sz w:val="18"/>
                <w:lang w:eastAsia="zh-CN"/>
              </w:rPr>
            </w:pPr>
            <w:ins w:id="14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11B33" w14:textId="44538977" w:rsidR="000F565F" w:rsidRPr="006C0629" w:rsidRDefault="003E77BC" w:rsidP="000F565F">
            <w:pPr>
              <w:spacing w:after="0"/>
              <w:jc w:val="center"/>
              <w:rPr>
                <w:ins w:id="144" w:author="China Telecom" w:date="2022-10-26T16:34:00Z"/>
                <w:rFonts w:ascii="Arial" w:hAnsi="Arial"/>
                <w:sz w:val="18"/>
                <w:lang w:eastAsia="zh-CN"/>
              </w:rPr>
            </w:pPr>
            <w:ins w:id="145" w:author="China Telecom r1" w:date="2022-11-08T16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6" w:author="China Telecom r1" w:date="2022-11-08T15:18:00Z">
              <w:r w:rsidR="00AA7021">
                <w:rPr>
                  <w:rFonts w:ascii="Arial" w:hAnsi="Arial"/>
                  <w:sz w:val="18"/>
                  <w:lang w:eastAsia="zh-CN"/>
                </w:rPr>
                <w:t>min</w:t>
              </w:r>
            </w:ins>
            <w:ins w:id="147" w:author="China Telecom" w:date="2022-10-26T16:34:00Z">
              <w:del w:id="148" w:author="China Telecom r1" w:date="2022-11-08T15:18:00Z">
                <w:r w:rsidR="000F565F" w:rsidDel="00AA7021">
                  <w:rPr>
                    <w:rFonts w:ascii="Arial" w:hAnsi="Arial" w:hint="eastAsia"/>
                    <w:sz w:val="18"/>
                    <w:lang w:eastAsia="zh-CN"/>
                  </w:rPr>
                  <w:delText>N</w:delText>
                </w:r>
                <w:r w:rsidR="000F565F" w:rsidDel="00AA7021">
                  <w:rPr>
                    <w:rFonts w:ascii="Arial" w:hAnsi="Arial"/>
                    <w:sz w:val="18"/>
                    <w:lang w:eastAsia="zh-CN"/>
                  </w:rPr>
                  <w:delText>/A</w:delText>
                </w:r>
              </w:del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AD3EC1" w14:textId="6F97B5AD" w:rsidR="000F565F" w:rsidRPr="006C0629" w:rsidRDefault="000F565F" w:rsidP="000F565F">
            <w:pPr>
              <w:spacing w:after="0"/>
              <w:jc w:val="center"/>
              <w:rPr>
                <w:ins w:id="149" w:author="China Telecom" w:date="2022-10-26T16:34:00Z"/>
                <w:rFonts w:ascii="Arial" w:hAnsi="Arial"/>
                <w:sz w:val="18"/>
                <w:lang w:eastAsia="zh-CN"/>
              </w:rPr>
            </w:pPr>
            <w:ins w:id="150" w:author="China Telecom" w:date="2022-10-26T16:34:00Z">
              <w:r>
                <w:rPr>
                  <w:rFonts w:ascii="Arial" w:hAnsi="Arial"/>
                  <w:sz w:val="18"/>
                  <w:lang w:eastAsia="zh-CN"/>
                </w:rPr>
                <w:t>10min</w:t>
              </w:r>
            </w:ins>
            <w:ins w:id="151" w:author="China Telecom" w:date="2022-11-01T17:53:00Z">
              <w:r w:rsidR="002A6DA6">
                <w:rPr>
                  <w:rFonts w:ascii="Arial" w:hAnsi="Arial"/>
                  <w:sz w:val="18"/>
                  <w:lang w:eastAsia="zh-CN"/>
                </w:rPr>
                <w:t>, application configurable</w:t>
              </w:r>
            </w:ins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62A1EC" w14:textId="77A34ADE" w:rsidR="000F565F" w:rsidRDefault="009469AB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2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%</w:t>
              </w:r>
            </w:ins>
          </w:p>
          <w:p w14:paraId="424D5A0A" w14:textId="5E0C9F6E" w:rsidR="00AA682A" w:rsidRPr="006C0629" w:rsidRDefault="00AA682A" w:rsidP="000F565F">
            <w:pPr>
              <w:spacing w:after="0"/>
              <w:jc w:val="center"/>
              <w:rPr>
                <w:ins w:id="153" w:author="China Telecom" w:date="2022-10-26T16:34:00Z"/>
                <w:rFonts w:ascii="Arial" w:hAnsi="Arial"/>
                <w:sz w:val="18"/>
                <w:lang w:eastAsia="zh-CN"/>
              </w:rPr>
            </w:pPr>
            <w:ins w:id="154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</w:t>
              </w:r>
            </w:ins>
            <w:ins w:id="155" w:author="CTC-3576" w:date="2022-11-18T15:16:00Z">
              <w:r w:rsidR="00447B8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56" w:author="China Telecom" w:date="2022-11-04T17:47:00Z">
              <w:del w:id="157" w:author="CTC-3576" w:date="2022-11-18T15:16:00Z">
                <w:r w:rsidDel="00447B8A">
                  <w:rPr>
                    <w:rFonts w:ascii="Arial" w:hAnsi="Arial"/>
                    <w:sz w:val="18"/>
                    <w:lang w:eastAsia="zh-CN"/>
                  </w:rPr>
                  <w:delText>3</w:delText>
                </w:r>
              </w:del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6CC255" w14:textId="6F115F63" w:rsidR="000F565F" w:rsidRDefault="009469AB" w:rsidP="000F565F">
            <w:pPr>
              <w:spacing w:after="0"/>
              <w:jc w:val="center"/>
              <w:rPr>
                <w:ins w:id="158" w:author="China Telecom" w:date="2022-11-04T17:47:00Z"/>
                <w:rFonts w:ascii="Arial" w:hAnsi="Arial"/>
                <w:sz w:val="18"/>
                <w:lang w:eastAsia="zh-CN"/>
              </w:rPr>
            </w:pPr>
            <w:ins w:id="159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%</w:t>
              </w:r>
            </w:ins>
          </w:p>
          <w:p w14:paraId="2C840900" w14:textId="07EE0755" w:rsidR="00AA682A" w:rsidRPr="006C0629" w:rsidRDefault="00AA682A" w:rsidP="000F565F">
            <w:pPr>
              <w:spacing w:after="0"/>
              <w:jc w:val="center"/>
              <w:rPr>
                <w:ins w:id="160" w:author="China Telecom" w:date="2022-10-26T16:34:00Z"/>
                <w:rFonts w:ascii="Arial" w:hAnsi="Arial"/>
                <w:sz w:val="18"/>
                <w:lang w:eastAsia="zh-CN"/>
              </w:rPr>
            </w:pPr>
            <w:ins w:id="161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</w:t>
              </w:r>
            </w:ins>
            <w:ins w:id="162" w:author="CTC-3576" w:date="2022-11-18T15:16:00Z">
              <w:r w:rsidR="00447B8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63" w:author="China Telecom" w:date="2022-11-04T17:47:00Z">
              <w:del w:id="164" w:author="CTC-3576" w:date="2022-11-18T15:16:00Z">
                <w:r w:rsidDel="00447B8A">
                  <w:rPr>
                    <w:rFonts w:ascii="Arial" w:hAnsi="Arial"/>
                    <w:sz w:val="18"/>
                    <w:lang w:eastAsia="zh-CN"/>
                  </w:rPr>
                  <w:delText>3</w:delText>
                </w:r>
              </w:del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</w:tr>
      <w:tr w:rsidR="000F565F" w:rsidRPr="006C0629" w14:paraId="38309DAC" w14:textId="77777777" w:rsidTr="000F565F">
        <w:trPr>
          <w:ins w:id="165" w:author="China Telecom" w:date="2022-10-26T16:34:00Z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B4B" w14:textId="6C37CF8B" w:rsidR="00F44F0A" w:rsidRDefault="00F44F0A" w:rsidP="000F565F">
            <w:pPr>
              <w:pStyle w:val="TAL"/>
              <w:rPr>
                <w:ins w:id="166" w:author="CTC-S1-223491" w:date="2022-11-17T08:53:00Z"/>
              </w:rPr>
            </w:pPr>
            <w:ins w:id="167" w:author="CTC-S1-223491" w:date="2022-11-17T08:53:00Z">
              <w:r>
                <w:t>NOTE:</w:t>
              </w:r>
              <w:r>
                <w:tab/>
                <w:t>The terms in Table 7.2-X are found in Section 3.1.</w:t>
              </w:r>
            </w:ins>
          </w:p>
          <w:p w14:paraId="7CA6BB53" w14:textId="1985C58B" w:rsidR="009469AB" w:rsidRPr="009469AB" w:rsidRDefault="009469AB" w:rsidP="000F565F">
            <w:pPr>
              <w:pStyle w:val="TAL"/>
              <w:rPr>
                <w:ins w:id="168" w:author="China Telecom" w:date="2022-10-26T16:34:00Z"/>
              </w:rPr>
            </w:pPr>
            <w:ins w:id="169" w:author="China Telecom" w:date="2022-11-04T15:27:00Z">
              <w:r w:rsidRPr="009469AB">
                <w:t>NOTE x</w:t>
              </w:r>
            </w:ins>
            <w:ins w:id="170" w:author="CTC-S1-223491" w:date="2022-11-17T08:54:00Z">
              <w:r w:rsidR="00F352C0">
                <w:t>1</w:t>
              </w:r>
            </w:ins>
            <w:ins w:id="171" w:author="China Telecom" w:date="2022-11-04T15:27:00Z">
              <w:del w:id="172" w:author="CTC-S1-223491" w:date="2022-11-17T08:54:00Z">
                <w:r w:rsidRPr="009469AB" w:rsidDel="00F352C0">
                  <w:delText>2</w:delText>
                </w:r>
              </w:del>
              <w:r w:rsidRPr="009469AB">
                <w:t xml:space="preserve">: </w:t>
              </w:r>
            </w:ins>
            <w:ins w:id="173" w:author="China Telecom" w:date="2022-11-04T15:50:00Z">
              <w:r w:rsidR="004F5FB0">
                <w:t xml:space="preserve">For </w:t>
              </w:r>
            </w:ins>
            <w:ins w:id="174" w:author="China Telecom" w:date="2022-11-04T15:55:00Z">
              <w:r w:rsidR="004F5FB0">
                <w:t xml:space="preserve">rainfall rain rate </w:t>
              </w:r>
            </w:ins>
            <w:ins w:id="175" w:author="China Telecom" w:date="2022-11-04T15:56:00Z">
              <w:r w:rsidR="004F5FB0">
                <w:t>&gt;1 mm/h. [</w:t>
              </w:r>
              <w:proofErr w:type="spellStart"/>
              <w:r w:rsidR="004F5FB0">
                <w:t>x</w:t>
              </w:r>
            </w:ins>
            <w:ins w:id="176" w:author="China Telecom" w:date="2022-11-04T15:57:00Z">
              <w:r w:rsidR="004F5FB0">
                <w:t>a</w:t>
              </w:r>
            </w:ins>
            <w:proofErr w:type="spellEnd"/>
            <w:ins w:id="177" w:author="China Telecom" w:date="2022-11-04T15:56:00Z">
              <w:r w:rsidR="004F5FB0">
                <w:t>]</w:t>
              </w:r>
            </w:ins>
          </w:p>
          <w:p w14:paraId="3AFA8798" w14:textId="2FEFF47B" w:rsidR="00ED5121" w:rsidRPr="006C0629" w:rsidRDefault="00ED5121" w:rsidP="000F565F">
            <w:pPr>
              <w:pStyle w:val="TAL"/>
              <w:rPr>
                <w:ins w:id="178" w:author="China Telecom" w:date="2022-10-26T16:34:00Z"/>
                <w:lang w:eastAsia="zh-CN"/>
              </w:rPr>
            </w:pPr>
            <w:ins w:id="179" w:author="China Telecom" w:date="2022-11-04T15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180" w:author="China Telecom" w:date="2022-11-04T15:12:00Z">
              <w:r>
                <w:rPr>
                  <w:lang w:eastAsia="zh-CN"/>
                </w:rPr>
                <w:t>x</w:t>
              </w:r>
            </w:ins>
            <w:ins w:id="181" w:author="CTC-S1-223491" w:date="2022-11-17T08:54:00Z">
              <w:r w:rsidR="00F352C0">
                <w:rPr>
                  <w:lang w:eastAsia="zh-CN"/>
                </w:rPr>
                <w:t>2</w:t>
              </w:r>
            </w:ins>
            <w:ins w:id="182" w:author="China Telecom" w:date="2022-11-04T15:27:00Z">
              <w:del w:id="183" w:author="CTC-S1-223491" w:date="2022-11-17T08:54:00Z">
                <w:r w:rsidR="009469AB" w:rsidDel="00F352C0">
                  <w:rPr>
                    <w:lang w:eastAsia="zh-CN"/>
                  </w:rPr>
                  <w:delText>3</w:delText>
                </w:r>
              </w:del>
            </w:ins>
            <w:ins w:id="184" w:author="China Telecom" w:date="2022-11-04T15:12:00Z">
              <w:r>
                <w:rPr>
                  <w:lang w:eastAsia="zh-CN"/>
                </w:rPr>
                <w:t xml:space="preserve">: </w:t>
              </w:r>
            </w:ins>
            <w:ins w:id="185" w:author="China Telecom" w:date="2022-11-04T15:56:00Z">
              <w:r w:rsidR="004F5FB0">
                <w:rPr>
                  <w:lang w:eastAsia="zh-CN"/>
                </w:rPr>
                <w:t>Take</w:t>
              </w:r>
            </w:ins>
            <w:ins w:id="186" w:author="China Telecom" w:date="2022-11-04T17:19:00Z">
              <w:r w:rsidR="006217E8">
                <w:rPr>
                  <w:lang w:eastAsia="zh-CN"/>
                </w:rPr>
                <w:t xml:space="preserve"> 0.6</w:t>
              </w:r>
            </w:ins>
            <w:ins w:id="187" w:author="China Telecom" w:date="2022-11-04T15:57:00Z">
              <w:r w:rsidR="004F5FB0">
                <w:rPr>
                  <w:lang w:eastAsia="zh-CN"/>
                </w:rPr>
                <w:t>mm/h as raining threshold. [</w:t>
              </w:r>
              <w:proofErr w:type="spellStart"/>
              <w:r w:rsidR="004F5FB0">
                <w:rPr>
                  <w:lang w:eastAsia="zh-CN"/>
                </w:rPr>
                <w:t>xb</w:t>
              </w:r>
              <w:proofErr w:type="spellEnd"/>
              <w:r w:rsidR="004F5FB0">
                <w:rPr>
                  <w:lang w:eastAsia="zh-CN"/>
                </w:rPr>
                <w:t>]</w:t>
              </w:r>
            </w:ins>
          </w:p>
        </w:tc>
      </w:tr>
    </w:tbl>
    <w:p w14:paraId="38BAA12F" w14:textId="77777777" w:rsidR="006C0629" w:rsidRPr="00DD6A3F" w:rsidRDefault="006C0629" w:rsidP="00F46A96">
      <w:pPr>
        <w:rPr>
          <w:noProof/>
          <w:lang w:val="en-US" w:eastAsia="zh-CN"/>
        </w:rPr>
      </w:pPr>
    </w:p>
    <w:p w14:paraId="78F2AAB9" w14:textId="57EA879A" w:rsidR="00F46A96" w:rsidRPr="00A651C0" w:rsidDel="006C0629" w:rsidRDefault="00F46A96" w:rsidP="00F46A96">
      <w:pPr>
        <w:pStyle w:val="TH"/>
        <w:rPr>
          <w:del w:id="188" w:author="China Telecom" w:date="2022-10-19T16:14:00Z"/>
          <w:lang w:val="en-US" w:eastAsia="en-GB"/>
        </w:rPr>
      </w:pPr>
      <w:del w:id="189" w:author="China Telecom" w:date="2022-10-19T16:14:00Z">
        <w:r w:rsidDel="006C0629">
          <w:lastRenderedPageBreak/>
          <w:delText xml:space="preserve">Table 5.3.6-1: </w:delText>
        </w:r>
        <w:r w:rsidDel="006C0629">
          <w:rPr>
            <w:lang w:val="en-US"/>
          </w:rPr>
          <w:delText>Performance requirements for the use case of rainfall monitoring</w:delText>
        </w:r>
      </w:del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F46A96" w:rsidRPr="00F05229" w:rsidDel="006C0629" w14:paraId="46BCEF7E" w14:textId="7BFD267E" w:rsidTr="00DF1437">
        <w:trPr>
          <w:trHeight w:val="738"/>
          <w:jc w:val="center"/>
          <w:del w:id="190" w:author="China Telecom" w:date="2022-10-19T16:14:00Z"/>
        </w:trPr>
        <w:tc>
          <w:tcPr>
            <w:tcW w:w="1846" w:type="dxa"/>
            <w:shd w:val="clear" w:color="auto" w:fill="E7E6E6"/>
          </w:tcPr>
          <w:p w14:paraId="108C635C" w14:textId="31D6386D" w:rsidR="00F46A96" w:rsidRPr="00F05229" w:rsidDel="006C0629" w:rsidRDefault="00F46A96" w:rsidP="00DF1437">
            <w:pPr>
              <w:jc w:val="center"/>
              <w:rPr>
                <w:del w:id="191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192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74CC867A" w14:textId="5659121B" w:rsidR="00F46A96" w:rsidRPr="00F05229" w:rsidDel="006C0629" w:rsidRDefault="00F46A96" w:rsidP="00DF1437">
            <w:pPr>
              <w:jc w:val="center"/>
              <w:rPr>
                <w:del w:id="193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194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246" w:type="dxa"/>
            <w:shd w:val="clear" w:color="auto" w:fill="E7E6E6"/>
          </w:tcPr>
          <w:p w14:paraId="654FF027" w14:textId="39BF53C3" w:rsidR="00F46A96" w:rsidRPr="00F05229" w:rsidDel="006C0629" w:rsidRDefault="00F46A96" w:rsidP="00DF1437">
            <w:pPr>
              <w:jc w:val="center"/>
              <w:rPr>
                <w:del w:id="195" w:author="China Telecom" w:date="2022-10-19T16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196" w:author="China Telecom" w:date="2022-10-19T16:14:00Z">
              <w:r w:rsidDel="006C0629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6C0629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ensing Frequency</w:delText>
              </w:r>
            </w:del>
          </w:p>
        </w:tc>
      </w:tr>
      <w:tr w:rsidR="00F46A96" w:rsidRPr="00170055" w:rsidDel="006C0629" w14:paraId="198AB631" w14:textId="67C7A925" w:rsidTr="00DF1437">
        <w:trPr>
          <w:trHeight w:val="683"/>
          <w:jc w:val="center"/>
          <w:del w:id="197" w:author="China Telecom" w:date="2022-10-19T16:14:00Z"/>
        </w:trPr>
        <w:tc>
          <w:tcPr>
            <w:tcW w:w="1846" w:type="dxa"/>
            <w:shd w:val="clear" w:color="auto" w:fill="auto"/>
          </w:tcPr>
          <w:p w14:paraId="593CA11E" w14:textId="1FBFDB86" w:rsidR="00F46A96" w:rsidRPr="00671C23" w:rsidDel="006C0629" w:rsidRDefault="00F46A96" w:rsidP="00DF1437">
            <w:pPr>
              <w:jc w:val="center"/>
              <w:rPr>
                <w:del w:id="198" w:author="China Telecom" w:date="2022-10-19T16:14:00Z"/>
                <w:rFonts w:ascii="Arial" w:hAnsi="Arial" w:cs="Arial"/>
                <w:sz w:val="18"/>
                <w:szCs w:val="18"/>
              </w:rPr>
            </w:pPr>
            <w:del w:id="199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Rain</w:delText>
              </w:r>
              <w:r w:rsidDel="006C0629">
                <w:rPr>
                  <w:rFonts w:ascii="Arial" w:hAnsi="Arial" w:cs="Arial"/>
                  <w:sz w:val="18"/>
                  <w:szCs w:val="18"/>
                </w:rPr>
                <w:delText>fall</w:delText>
              </w:r>
              <w:r w:rsidRPr="00671C23" w:rsidDel="006C06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05FDEEC4" w14:textId="4EE89E11" w:rsidR="00F46A96" w:rsidDel="006C0629" w:rsidRDefault="00F46A96" w:rsidP="00DF1437">
            <w:pPr>
              <w:jc w:val="center"/>
              <w:rPr>
                <w:del w:id="200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01" w:author="China Telecom" w:date="2022-10-19T16:14:00Z">
              <w:r w:rsidRPr="00FF25E3"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79BD9A22" w14:textId="7C572A21" w:rsidR="00F46A96" w:rsidRPr="00FF25E3" w:rsidDel="006C0629" w:rsidRDefault="00F46A96" w:rsidP="00DF1437">
            <w:pPr>
              <w:jc w:val="center"/>
              <w:rPr>
                <w:del w:id="202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03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246" w:type="dxa"/>
            <w:shd w:val="clear" w:color="auto" w:fill="auto"/>
          </w:tcPr>
          <w:p w14:paraId="79CF0EBF" w14:textId="7B4FE467" w:rsidR="00F46A96" w:rsidDel="006C0629" w:rsidRDefault="00F46A96" w:rsidP="00DF1437">
            <w:pPr>
              <w:jc w:val="center"/>
              <w:rPr>
                <w:del w:id="204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05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/1min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-1/15min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  <w:p w14:paraId="1775B418" w14:textId="058C05D0" w:rsidR="00F46A96" w:rsidRPr="00170055" w:rsidDel="006C0629" w:rsidRDefault="00F46A96" w:rsidP="00DF1437">
            <w:pPr>
              <w:jc w:val="center"/>
              <w:rPr>
                <w:del w:id="206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07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2)</w:delText>
              </w:r>
            </w:del>
          </w:p>
        </w:tc>
      </w:tr>
      <w:tr w:rsidR="00F46A96" w:rsidRPr="00170055" w:rsidDel="006C0629" w14:paraId="4898CCDF" w14:textId="28A366AC" w:rsidTr="00DF1437">
        <w:trPr>
          <w:trHeight w:val="683"/>
          <w:jc w:val="center"/>
          <w:del w:id="208" w:author="China Telecom" w:date="2022-10-19T16:14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C357D" w14:textId="3F6CA937" w:rsidR="00F46A96" w:rsidDel="006C0629" w:rsidRDefault="00F46A96" w:rsidP="00DF1437">
            <w:pPr>
              <w:rPr>
                <w:del w:id="209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0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rainfall monitoring refers to the reference [5].</w:delText>
              </w:r>
            </w:del>
          </w:p>
          <w:p w14:paraId="2D1CE563" w14:textId="42649B37" w:rsidR="00F46A96" w:rsidRPr="00170055" w:rsidDel="006C0629" w:rsidRDefault="00F46A96" w:rsidP="00DF1437">
            <w:pPr>
              <w:rPr>
                <w:del w:id="211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2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2: The sensing frequency should be adjustable and depends on the requirement of the weather application.</w:delText>
              </w:r>
            </w:del>
          </w:p>
        </w:tc>
      </w:tr>
    </w:tbl>
    <w:p w14:paraId="34249F5F" w14:textId="15AAC2CC" w:rsidR="00ED5121" w:rsidRDefault="00F46A96" w:rsidP="00ED5121">
      <w:pPr>
        <w:pStyle w:val="EditorsNote"/>
        <w:ind w:left="0" w:firstLine="0"/>
      </w:pPr>
      <w:del w:id="213" w:author="China Telecom" w:date="2022-10-19T16:14:00Z">
        <w:r w:rsidRPr="00F46A96" w:rsidDel="006C0629">
          <w:rPr>
            <w:rFonts w:hint="eastAsia"/>
          </w:rPr>
          <w:delText>E</w:delText>
        </w:r>
        <w:r w:rsidRPr="00F46A96" w:rsidDel="006C0629">
          <w:delText>ditor’s Note: The KPI table should be aligned with the agreed common KPI table for</w:delText>
        </w:r>
      </w:del>
    </w:p>
    <w:p w14:paraId="3E7D6A84" w14:textId="77777777" w:rsidR="00ED5121" w:rsidRPr="009469AB" w:rsidDel="006C0629" w:rsidRDefault="00ED5121" w:rsidP="009469AB">
      <w:pPr>
        <w:pStyle w:val="EditorsNote"/>
        <w:ind w:left="0" w:firstLine="0"/>
        <w:rPr>
          <w:del w:id="214" w:author="China Telecom" w:date="2022-10-19T16:14:00Z"/>
        </w:rPr>
      </w:pPr>
    </w:p>
    <w:p w14:paraId="39C93881" w14:textId="0F381884" w:rsidR="0009108F" w:rsidRPr="00C21836" w:rsidDel="00954E6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15" w:author="China Telecom" w:date="2022-10-26T11:1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6A9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F46A9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442A0B74" w:rsidR="00080512" w:rsidRPr="0009108F" w:rsidRDefault="00080512" w:rsidP="002A6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</w:p>
    <w:sectPr w:rsidR="00080512" w:rsidRPr="0009108F" w:rsidSect="002A6DA6">
      <w:footerReference w:type="default" r:id="rId23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3334B" w14:textId="77777777" w:rsidR="00434BBD" w:rsidRDefault="00434BBD">
      <w:r>
        <w:separator/>
      </w:r>
    </w:p>
  </w:endnote>
  <w:endnote w:type="continuationSeparator" w:id="0">
    <w:p w14:paraId="2AA5A7EF" w14:textId="77777777" w:rsidR="00434BBD" w:rsidRDefault="0043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126D9" w14:textId="77777777" w:rsidR="00434BBD" w:rsidRDefault="00434BBD">
      <w:r>
        <w:separator/>
      </w:r>
    </w:p>
  </w:footnote>
  <w:footnote w:type="continuationSeparator" w:id="0">
    <w:p w14:paraId="783CC5FC" w14:textId="77777777" w:rsidR="00434BBD" w:rsidRDefault="00434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39160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1">
    <w15:presenceInfo w15:providerId="None" w15:userId="China Telecom r1"/>
  </w15:person>
  <w15:person w15:author="China Telecom">
    <w15:presenceInfo w15:providerId="None" w15:userId="China Telecom"/>
  </w15:person>
  <w15:person w15:author="CTC-S1-223491">
    <w15:presenceInfo w15:providerId="None" w15:userId="CTC-S1-223491"/>
  </w15:person>
  <w15:person w15:author="CTC-3576">
    <w15:presenceInfo w15:providerId="None" w15:userId="CTC-35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3sjA3sLC0NDUyMbNQ0lEKTi0uzszPAykwtKgFAC69dSItAAAA"/>
  </w:docVars>
  <w:rsids>
    <w:rsidRoot w:val="004E213A"/>
    <w:rsid w:val="00025578"/>
    <w:rsid w:val="00033397"/>
    <w:rsid w:val="00040095"/>
    <w:rsid w:val="000504C6"/>
    <w:rsid w:val="00051834"/>
    <w:rsid w:val="00054A22"/>
    <w:rsid w:val="00062023"/>
    <w:rsid w:val="000655A6"/>
    <w:rsid w:val="00070E78"/>
    <w:rsid w:val="00080512"/>
    <w:rsid w:val="0009108F"/>
    <w:rsid w:val="000A09A8"/>
    <w:rsid w:val="000B0FBB"/>
    <w:rsid w:val="000C0311"/>
    <w:rsid w:val="000C47C3"/>
    <w:rsid w:val="000C6F36"/>
    <w:rsid w:val="000D58AB"/>
    <w:rsid w:val="000F565F"/>
    <w:rsid w:val="00133525"/>
    <w:rsid w:val="00181FDD"/>
    <w:rsid w:val="001A269C"/>
    <w:rsid w:val="001A4C42"/>
    <w:rsid w:val="001A7420"/>
    <w:rsid w:val="001B6637"/>
    <w:rsid w:val="001C21C3"/>
    <w:rsid w:val="001D02C2"/>
    <w:rsid w:val="001E305B"/>
    <w:rsid w:val="001F0C1D"/>
    <w:rsid w:val="001F1132"/>
    <w:rsid w:val="001F168B"/>
    <w:rsid w:val="00214CF8"/>
    <w:rsid w:val="002347A2"/>
    <w:rsid w:val="002675F0"/>
    <w:rsid w:val="002760EE"/>
    <w:rsid w:val="002A6DA6"/>
    <w:rsid w:val="002B6339"/>
    <w:rsid w:val="002C67F3"/>
    <w:rsid w:val="002E0047"/>
    <w:rsid w:val="002E00EE"/>
    <w:rsid w:val="003033E3"/>
    <w:rsid w:val="003172DC"/>
    <w:rsid w:val="0035462D"/>
    <w:rsid w:val="00356555"/>
    <w:rsid w:val="00370984"/>
    <w:rsid w:val="003765B8"/>
    <w:rsid w:val="003A4529"/>
    <w:rsid w:val="003C3971"/>
    <w:rsid w:val="003E77BC"/>
    <w:rsid w:val="00417D6D"/>
    <w:rsid w:val="00423334"/>
    <w:rsid w:val="004345EC"/>
    <w:rsid w:val="00434BBD"/>
    <w:rsid w:val="00447B8A"/>
    <w:rsid w:val="00463954"/>
    <w:rsid w:val="00465515"/>
    <w:rsid w:val="0049751D"/>
    <w:rsid w:val="004C30AC"/>
    <w:rsid w:val="004D3578"/>
    <w:rsid w:val="004E213A"/>
    <w:rsid w:val="004F0988"/>
    <w:rsid w:val="004F3340"/>
    <w:rsid w:val="004F5FB0"/>
    <w:rsid w:val="0050517F"/>
    <w:rsid w:val="0053388B"/>
    <w:rsid w:val="00535773"/>
    <w:rsid w:val="00543E6C"/>
    <w:rsid w:val="00565087"/>
    <w:rsid w:val="005906DE"/>
    <w:rsid w:val="00597B11"/>
    <w:rsid w:val="005B632B"/>
    <w:rsid w:val="005C1C9D"/>
    <w:rsid w:val="005C6FD0"/>
    <w:rsid w:val="005D2E01"/>
    <w:rsid w:val="005D7526"/>
    <w:rsid w:val="005E4BB2"/>
    <w:rsid w:val="005F1DDB"/>
    <w:rsid w:val="005F788A"/>
    <w:rsid w:val="00602AEA"/>
    <w:rsid w:val="00614FDF"/>
    <w:rsid w:val="006217E8"/>
    <w:rsid w:val="0062652B"/>
    <w:rsid w:val="00635051"/>
    <w:rsid w:val="0063543D"/>
    <w:rsid w:val="00647114"/>
    <w:rsid w:val="006534DC"/>
    <w:rsid w:val="00687DC4"/>
    <w:rsid w:val="006912E9"/>
    <w:rsid w:val="006A323F"/>
    <w:rsid w:val="006B30D0"/>
    <w:rsid w:val="006C0629"/>
    <w:rsid w:val="006C3D95"/>
    <w:rsid w:val="006C7CC5"/>
    <w:rsid w:val="006E14A4"/>
    <w:rsid w:val="006E5C86"/>
    <w:rsid w:val="006F2A36"/>
    <w:rsid w:val="00701116"/>
    <w:rsid w:val="0071174C"/>
    <w:rsid w:val="00713C44"/>
    <w:rsid w:val="00731BA5"/>
    <w:rsid w:val="00734A5B"/>
    <w:rsid w:val="0074026F"/>
    <w:rsid w:val="007429F6"/>
    <w:rsid w:val="00744E76"/>
    <w:rsid w:val="00747DC3"/>
    <w:rsid w:val="00765EA3"/>
    <w:rsid w:val="007737B9"/>
    <w:rsid w:val="00774DA4"/>
    <w:rsid w:val="00781F0F"/>
    <w:rsid w:val="00783AAD"/>
    <w:rsid w:val="007B600E"/>
    <w:rsid w:val="007F0F4A"/>
    <w:rsid w:val="008028A4"/>
    <w:rsid w:val="00830747"/>
    <w:rsid w:val="008359CD"/>
    <w:rsid w:val="00836E65"/>
    <w:rsid w:val="00856845"/>
    <w:rsid w:val="008768CA"/>
    <w:rsid w:val="00881287"/>
    <w:rsid w:val="008C384C"/>
    <w:rsid w:val="008D05CF"/>
    <w:rsid w:val="008E2D68"/>
    <w:rsid w:val="008E6756"/>
    <w:rsid w:val="0090271F"/>
    <w:rsid w:val="00902E23"/>
    <w:rsid w:val="009036F8"/>
    <w:rsid w:val="009114D7"/>
    <w:rsid w:val="0091348E"/>
    <w:rsid w:val="00917CCB"/>
    <w:rsid w:val="00924C56"/>
    <w:rsid w:val="00933FB0"/>
    <w:rsid w:val="00942EC2"/>
    <w:rsid w:val="009469AB"/>
    <w:rsid w:val="00954E6B"/>
    <w:rsid w:val="009575F8"/>
    <w:rsid w:val="00970876"/>
    <w:rsid w:val="009972B5"/>
    <w:rsid w:val="009B7612"/>
    <w:rsid w:val="009C3FF3"/>
    <w:rsid w:val="009F37B7"/>
    <w:rsid w:val="00A020EA"/>
    <w:rsid w:val="00A10F02"/>
    <w:rsid w:val="00A14282"/>
    <w:rsid w:val="00A164B4"/>
    <w:rsid w:val="00A239CF"/>
    <w:rsid w:val="00A26956"/>
    <w:rsid w:val="00A27486"/>
    <w:rsid w:val="00A53724"/>
    <w:rsid w:val="00A56066"/>
    <w:rsid w:val="00A73129"/>
    <w:rsid w:val="00A80237"/>
    <w:rsid w:val="00A82346"/>
    <w:rsid w:val="00A92BA1"/>
    <w:rsid w:val="00A95A32"/>
    <w:rsid w:val="00AA11D1"/>
    <w:rsid w:val="00AA2EF3"/>
    <w:rsid w:val="00AA682A"/>
    <w:rsid w:val="00AA702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5CBA"/>
    <w:rsid w:val="00BE7BF9"/>
    <w:rsid w:val="00BF128E"/>
    <w:rsid w:val="00C074DD"/>
    <w:rsid w:val="00C1496A"/>
    <w:rsid w:val="00C2795B"/>
    <w:rsid w:val="00C33079"/>
    <w:rsid w:val="00C45231"/>
    <w:rsid w:val="00C551FF"/>
    <w:rsid w:val="00C72833"/>
    <w:rsid w:val="00C80F1D"/>
    <w:rsid w:val="00C91962"/>
    <w:rsid w:val="00C93F40"/>
    <w:rsid w:val="00CA3D0C"/>
    <w:rsid w:val="00CB15F1"/>
    <w:rsid w:val="00D24508"/>
    <w:rsid w:val="00D57972"/>
    <w:rsid w:val="00D675A9"/>
    <w:rsid w:val="00D738D6"/>
    <w:rsid w:val="00D755EB"/>
    <w:rsid w:val="00D76048"/>
    <w:rsid w:val="00D82E6F"/>
    <w:rsid w:val="00D87E00"/>
    <w:rsid w:val="00D9134D"/>
    <w:rsid w:val="00DA4B0D"/>
    <w:rsid w:val="00DA7A03"/>
    <w:rsid w:val="00DB1818"/>
    <w:rsid w:val="00DC309B"/>
    <w:rsid w:val="00DC4DA2"/>
    <w:rsid w:val="00DD4C17"/>
    <w:rsid w:val="00DD6A3F"/>
    <w:rsid w:val="00DD74A5"/>
    <w:rsid w:val="00DF2B1F"/>
    <w:rsid w:val="00DF62CD"/>
    <w:rsid w:val="00E1441C"/>
    <w:rsid w:val="00E16509"/>
    <w:rsid w:val="00E21C3C"/>
    <w:rsid w:val="00E44582"/>
    <w:rsid w:val="00E6681A"/>
    <w:rsid w:val="00E75B40"/>
    <w:rsid w:val="00E77645"/>
    <w:rsid w:val="00E850C6"/>
    <w:rsid w:val="00EA15B0"/>
    <w:rsid w:val="00EA5EA7"/>
    <w:rsid w:val="00EC4A25"/>
    <w:rsid w:val="00ED0FF0"/>
    <w:rsid w:val="00ED5121"/>
    <w:rsid w:val="00EE1FDD"/>
    <w:rsid w:val="00EE3F65"/>
    <w:rsid w:val="00EF608C"/>
    <w:rsid w:val="00F025A2"/>
    <w:rsid w:val="00F04712"/>
    <w:rsid w:val="00F13360"/>
    <w:rsid w:val="00F20F4E"/>
    <w:rsid w:val="00F22EC7"/>
    <w:rsid w:val="00F325C8"/>
    <w:rsid w:val="00F352C0"/>
    <w:rsid w:val="00F44F0A"/>
    <w:rsid w:val="00F469A2"/>
    <w:rsid w:val="00F46A9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A96"/>
    <w:rPr>
      <w:color w:val="FF0000"/>
      <w:lang w:eastAsia="en-US"/>
    </w:rPr>
  </w:style>
  <w:style w:type="paragraph" w:styleId="ab">
    <w:name w:val="List Paragraph"/>
    <w:basedOn w:val="a"/>
    <w:uiPriority w:val="34"/>
    <w:qFormat/>
    <w:rsid w:val="00F46A96"/>
    <w:pPr>
      <w:ind w:firstLineChars="200" w:firstLine="420"/>
    </w:pPr>
  </w:style>
  <w:style w:type="character" w:customStyle="1" w:styleId="THChar">
    <w:name w:val="TH Char"/>
    <w:link w:val="TH"/>
    <w:qFormat/>
    <w:rsid w:val="00F46A96"/>
    <w:rPr>
      <w:rFonts w:ascii="Arial" w:hAnsi="Arial"/>
      <w:b/>
      <w:lang w:eastAsia="en-US"/>
    </w:rPr>
  </w:style>
  <w:style w:type="paragraph" w:styleId="ac">
    <w:name w:val="Revision"/>
    <w:hidden/>
    <w:uiPriority w:val="99"/>
    <w:semiHidden/>
    <w:rsid w:val="006C0629"/>
    <w:rPr>
      <w:lang w:eastAsia="en-US"/>
    </w:rPr>
  </w:style>
  <w:style w:type="table" w:customStyle="1" w:styleId="10">
    <w:name w:val="网格型1"/>
    <w:basedOn w:val="a1"/>
    <w:next w:val="a7"/>
    <w:rsid w:val="006C0629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ED5121"/>
    <w:rPr>
      <w:lang w:eastAsia="en-US"/>
    </w:rPr>
  </w:style>
  <w:style w:type="character" w:styleId="ad">
    <w:name w:val="Emphasis"/>
    <w:uiPriority w:val="20"/>
    <w:qFormat/>
    <w:rsid w:val="006265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s://sci-hub.wf/10.1109/sensors47125.2020.9278589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doi.org/10.3390/electronics1018223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openxmlformats.org/officeDocument/2006/relationships/hyperlink" Target="http://www.itsdf.org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sae.org/standards/content/j3016_202104/" TargetMode="External"/><Relationship Id="rId20" Type="http://schemas.openxmlformats.org/officeDocument/2006/relationships/hyperlink" Target="https://doi.org/10.3390/app1202093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ntt-review.jp/archive/ntttechnical.php?contents=ntr201906fa13.pdf&amp;mode=show_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my.zhang@vivo.com" TargetMode="External"/><Relationship Id="rId19" Type="http://schemas.openxmlformats.org/officeDocument/2006/relationships/hyperlink" Target="https://ieeexplore.ieee.org/document/9565618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hyperlink" Target="https://medium.com/desn325-emergentdesign/s-l-a-m-and-optical-tracking-for-xr-cfabb7dd536f" TargetMode="External"/><Relationship Id="rId22" Type="http://schemas.openxmlformats.org/officeDocument/2006/relationships/hyperlink" Target="https://doi.org/10.3390/s2110350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CTC-3576</cp:lastModifiedBy>
  <cp:revision>2</cp:revision>
  <cp:lastPrinted>2019-02-25T14:05:00Z</cp:lastPrinted>
  <dcterms:created xsi:type="dcterms:W3CDTF">2022-11-18T07:26:00Z</dcterms:created>
  <dcterms:modified xsi:type="dcterms:W3CDTF">2022-11-18T07:26:00Z</dcterms:modified>
</cp:coreProperties>
</file>